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BD4285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7740B" w:rsidRPr="0007740B">
        <w:rPr>
          <w:b/>
          <w:noProof/>
          <w:sz w:val="24"/>
        </w:rPr>
        <w:t>C1-225826</w:t>
      </w:r>
    </w:p>
    <w:p w14:paraId="77559CC4" w14:textId="1E96331A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ab/>
        <w:t xml:space="preserve">   was </w:t>
      </w:r>
      <w:r w:rsidR="0007740B">
        <w:rPr>
          <w:b/>
          <w:noProof/>
          <w:sz w:val="24"/>
        </w:rPr>
        <w:t>C1-</w:t>
      </w:r>
      <w:r w:rsidR="0007740B" w:rsidRPr="00152742">
        <w:rPr>
          <w:b/>
          <w:noProof/>
          <w:sz w:val="24"/>
        </w:rPr>
        <w:t>224663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345446" w:rsidR="001E41F3" w:rsidRPr="00410371" w:rsidRDefault="00DF3018" w:rsidP="00DF30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12F33" w:rsidR="001E41F3" w:rsidRPr="00410371" w:rsidRDefault="007A0A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4828EB" w:rsidR="001E41F3" w:rsidRPr="00410371" w:rsidRDefault="00F703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4E06A" w:rsidR="001E41F3" w:rsidRPr="00410371" w:rsidRDefault="009A5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bookmarkStart w:id="0" w:name="_GoBack"/>
            <w:bookmarkEnd w:id="0"/>
            <w:r w:rsidR="00DF3018" w:rsidRPr="00DF30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D4CB6F" w:rsidR="00F25D98" w:rsidRDefault="00C502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D31B8" w:rsidR="00F25D98" w:rsidRDefault="00C502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0740D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security info in service provisioning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DF311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606D" w:rsidR="001E41F3" w:rsidRDefault="00BC7C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0446E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2A55B" w:rsidR="001E41F3" w:rsidRDefault="00DF30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7A490" w:rsidR="001E41F3" w:rsidRDefault="00BC7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3A4A3" w:rsidR="001E41F3" w:rsidRDefault="003C6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F7BEC" w14:textId="0895EB38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33.558, cl.6.2 specifies that the ECS may respond the EEC with access token in service response, for each candidate EES. This is handled in 23.558 as part of </w:t>
            </w:r>
            <w:r w:rsidRPr="006679F6">
              <w:rPr>
                <w:noProof/>
              </w:rPr>
              <w:t>S6-221894</w:t>
            </w:r>
            <w:r>
              <w:rPr>
                <w:noProof/>
              </w:rPr>
              <w:t xml:space="preserve"> contribution</w:t>
            </w:r>
          </w:p>
          <w:p w14:paraId="1631FB8E" w14:textId="77777777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4FD49A" w:rsidR="001E41F3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TS 24.558 doesn’t have any security information included in service response</w:t>
            </w:r>
            <w:r w:rsidR="00626453">
              <w:rPr>
                <w:noProof/>
              </w:rPr>
              <w:t xml:space="preserve"> and is required to be addressed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4AAD0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service provisionin reposnse, for each EES information the security credential is added.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61E18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with SA6.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A9BC6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6A3D8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84FB0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06E7B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148FCB2" w14:textId="7C95FEA1" w:rsidR="0057269C" w:rsidRDefault="0057269C" w:rsidP="0057269C">
      <w:pPr>
        <w:pStyle w:val="NO"/>
      </w:pPr>
    </w:p>
    <w:p w14:paraId="0B9A1B72" w14:textId="77777777" w:rsidR="00A159E3" w:rsidRDefault="00A159E3" w:rsidP="00A159E3">
      <w:pPr>
        <w:pStyle w:val="Heading5"/>
        <w:rPr>
          <w:lang w:eastAsia="ko-KR"/>
        </w:rPr>
      </w:pPr>
      <w:bookmarkStart w:id="2" w:name="_Toc101529484"/>
      <w:bookmarkStart w:id="3" w:name="_Toc104651411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2"/>
      <w:bookmarkEnd w:id="3"/>
    </w:p>
    <w:p w14:paraId="321BA5C1" w14:textId="77777777" w:rsidR="00A159E3" w:rsidRDefault="00A159E3" w:rsidP="00A159E3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159E3" w14:paraId="2E66F609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9F93" w14:textId="77777777" w:rsidR="00A159E3" w:rsidRDefault="00A159E3" w:rsidP="00B73C3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0A8AB" w14:textId="77777777" w:rsidR="00A159E3" w:rsidRDefault="00A159E3" w:rsidP="00B73C3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34891" w14:textId="77777777" w:rsidR="00A159E3" w:rsidRDefault="00A159E3" w:rsidP="00B73C3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3AF1A" w14:textId="77777777" w:rsidR="00A159E3" w:rsidRPr="00960408" w:rsidRDefault="00A159E3" w:rsidP="00B73C31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15CC5" w14:textId="77777777" w:rsidR="00A159E3" w:rsidRPr="005C44CA" w:rsidRDefault="00A159E3" w:rsidP="00B73C31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0FA17" w14:textId="77777777" w:rsidR="00A159E3" w:rsidRDefault="00A159E3" w:rsidP="00B73C3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159E3" w14:paraId="6CE506B9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7B28" w14:textId="77777777" w:rsidR="00A159E3" w:rsidRDefault="00A159E3" w:rsidP="00B73C31">
            <w:pPr>
              <w:pStyle w:val="TAL"/>
            </w:pPr>
            <w:r>
              <w:t>eesId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76BD" w14:textId="77777777" w:rsidR="00A159E3" w:rsidRDefault="00A159E3" w:rsidP="00B73C3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F5E5" w14:textId="77777777" w:rsidR="00A159E3" w:rsidRDefault="00A159E3" w:rsidP="00B73C3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5BD" w14:textId="77777777" w:rsidR="00A159E3" w:rsidRDefault="00A159E3" w:rsidP="00B73C3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B71" w14:textId="77777777" w:rsidR="00A159E3" w:rsidRPr="0016361A" w:rsidRDefault="00A159E3" w:rsidP="00B73C31">
            <w:pPr>
              <w:pStyle w:val="TAL"/>
            </w:pPr>
            <w:r>
              <w:t>The identifier of the EES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857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41CD0082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CE3C" w14:textId="77777777" w:rsidR="00A159E3" w:rsidRDefault="00A159E3" w:rsidP="00B73C31">
            <w:pPr>
              <w:pStyle w:val="TAL"/>
            </w:pPr>
            <w:r>
              <w:t>endPt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A459" w14:textId="77777777" w:rsidR="00A159E3" w:rsidRPr="001D2CEF" w:rsidRDefault="00A159E3" w:rsidP="00B73C31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A7EC" w14:textId="77777777" w:rsidR="00A159E3" w:rsidRDefault="00A159E3" w:rsidP="00B73C3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E69" w14:textId="77777777" w:rsidR="00A159E3" w:rsidRDefault="00A159E3" w:rsidP="00B73C3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EA4" w14:textId="77777777" w:rsidR="00A159E3" w:rsidRPr="001D2CEF" w:rsidRDefault="00A159E3" w:rsidP="00B73C31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5404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3C83E026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5A28" w14:textId="77777777" w:rsidR="00A159E3" w:rsidRDefault="00A159E3" w:rsidP="00B73C31">
            <w:pPr>
              <w:pStyle w:val="TAL"/>
            </w:pPr>
            <w:r>
              <w:t>easIds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B60E" w14:textId="77777777" w:rsidR="00A159E3" w:rsidRDefault="00A159E3" w:rsidP="00B73C3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4F1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3A77" w14:textId="77777777" w:rsidR="00A159E3" w:rsidRDefault="00A159E3" w:rsidP="00B73C3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A174" w14:textId="77777777" w:rsidR="00A159E3" w:rsidRPr="0016361A" w:rsidRDefault="00A159E3" w:rsidP="00B73C31">
            <w:pPr>
              <w:pStyle w:val="TAL"/>
            </w:pPr>
            <w:r>
              <w:t xml:space="preserve">Identities of the Edge Application Servers registered with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97CA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3F2C39EB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B63" w14:textId="77777777" w:rsidR="00A159E3" w:rsidRDefault="00A159E3" w:rsidP="00B73C31">
            <w:pPr>
              <w:pStyle w:val="TAL"/>
            </w:pPr>
            <w:r>
              <w:t>ecspInfo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6AE" w14:textId="77777777" w:rsidR="00A159E3" w:rsidRDefault="00A159E3" w:rsidP="00B73C3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027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1D2" w14:textId="77777777" w:rsidR="00A159E3" w:rsidRDefault="00A159E3" w:rsidP="00B73C3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8455" w14:textId="77777777" w:rsidR="00A159E3" w:rsidRPr="0016361A" w:rsidRDefault="00A159E3" w:rsidP="00B73C31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920F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0A927B58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893" w14:textId="77777777" w:rsidR="00A159E3" w:rsidRDefault="00A159E3" w:rsidP="00B73C31">
            <w:pPr>
              <w:pStyle w:val="TAL"/>
            </w:pPr>
            <w:r>
              <w:t>svcArea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ED3" w14:textId="77777777" w:rsidR="00A159E3" w:rsidRDefault="00A159E3" w:rsidP="00B73C31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32B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45C0" w14:textId="77777777" w:rsidR="00A159E3" w:rsidRDefault="00A159E3" w:rsidP="00B73C3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DC6" w14:textId="77777777" w:rsidR="00A159E3" w:rsidRPr="0016361A" w:rsidRDefault="00A159E3" w:rsidP="00B73C31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4BC3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6BA1973D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8A0E" w14:textId="77777777" w:rsidR="00A159E3" w:rsidRDefault="00A159E3" w:rsidP="00B73C31">
            <w:pPr>
              <w:pStyle w:val="TAL"/>
            </w:pPr>
            <w:r>
              <w:t>dnais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F93" w14:textId="77777777" w:rsidR="00A159E3" w:rsidRDefault="00A159E3" w:rsidP="00B73C31">
            <w:pPr>
              <w:pStyle w:val="TAL"/>
            </w:pPr>
            <w:r>
              <w:t>array(</w:t>
            </w:r>
            <w:r w:rsidRPr="001D2CEF">
              <w:t>Dnai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5EA0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111E" w14:textId="77777777" w:rsidR="00A159E3" w:rsidRDefault="00A159E3" w:rsidP="00B73C3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DFC" w14:textId="77777777" w:rsidR="00A159E3" w:rsidRDefault="00A159E3" w:rsidP="00B73C31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A71B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51043C11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F699" w14:textId="77777777" w:rsidR="00A159E3" w:rsidRDefault="00A159E3" w:rsidP="00B73C31">
            <w:pPr>
              <w:pStyle w:val="TAL"/>
            </w:pPr>
            <w:r>
              <w:t>eesS</w:t>
            </w:r>
            <w:r w:rsidRPr="00646838">
              <w:t>vcContSupp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3BD" w14:textId="77777777" w:rsidR="00A159E3" w:rsidRDefault="00A159E3" w:rsidP="00B73C31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106D" w14:textId="77777777" w:rsidR="00A159E3" w:rsidRDefault="00A159E3" w:rsidP="00B73C31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0C7A" w14:textId="77777777" w:rsidR="00A159E3" w:rsidRDefault="00A159E3" w:rsidP="00B73C3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6DC" w14:textId="77777777" w:rsidR="00A159E3" w:rsidRDefault="00A159E3" w:rsidP="00B73C31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4CA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788DDED7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4B58" w14:textId="77777777" w:rsidR="00A159E3" w:rsidRDefault="00A159E3" w:rsidP="00B73C31">
            <w:pPr>
              <w:pStyle w:val="TAL"/>
            </w:pPr>
            <w:r>
              <w:t>eecRegConf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296A" w14:textId="77777777" w:rsidR="00A159E3" w:rsidRPr="00646838" w:rsidRDefault="00A159E3" w:rsidP="00B73C31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9510" w14:textId="77777777" w:rsidR="00A159E3" w:rsidRPr="00646838" w:rsidRDefault="00A159E3" w:rsidP="00B73C3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3A36" w14:textId="77777777" w:rsidR="00A159E3" w:rsidRPr="00646838" w:rsidRDefault="00A159E3" w:rsidP="00B73C3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1AAF" w14:textId="77777777" w:rsidR="00A159E3" w:rsidRPr="00646838" w:rsidRDefault="00A159E3" w:rsidP="00B73C31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916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558E5BB2" w14:textId="77777777" w:rsidTr="00B73C31">
        <w:trPr>
          <w:jc w:val="center"/>
          <w:ins w:id="4" w:author="VIJAY SANGAMESHWARA/Services Standards /SRI-Bangalore/Staff Engineer/Samsung Electronics" w:date="2022-08-05T12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C069" w14:textId="797F22BC" w:rsidR="00A159E3" w:rsidRDefault="00A159E3" w:rsidP="00A159E3">
            <w:pPr>
              <w:pStyle w:val="TAL"/>
              <w:rPr>
                <w:ins w:id="5" w:author="VIJAY SANGAMESHWARA/Services Standards /SRI-Bangalore/Staff Engineer/Samsung Electronics" w:date="2022-08-05T12:26:00Z"/>
              </w:rPr>
            </w:pPr>
            <w:ins w:id="6" w:author="VIJAY SANGAMESHWARA/Services Standards /SRI-Bangalore/Staff Engineer/Samsung Electronics" w:date="2022-08-05T12:26:00Z">
              <w:r>
                <w:t>security</w:t>
              </w:r>
            </w:ins>
            <w:ins w:id="7" w:author="VIJAY SANGAMESHWARA/Services Standards /SRI-Bangalore/Staff Engineer/Samsung Electronics" w:date="2022-08-05T12:27:00Z">
              <w:r>
                <w:t>Cred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9B1" w14:textId="34990202" w:rsidR="00A159E3" w:rsidRPr="00646838" w:rsidRDefault="00A159E3" w:rsidP="00A159E3">
            <w:pPr>
              <w:pStyle w:val="TAL"/>
              <w:rPr>
                <w:ins w:id="8" w:author="VIJAY SANGAMESHWARA/Services Standards /SRI-Bangalore/Staff Engineer/Samsung Electronics" w:date="2022-08-05T12:26:00Z"/>
                <w:noProof/>
                <w:lang w:eastAsia="zh-CN"/>
              </w:rPr>
            </w:pPr>
            <w:ins w:id="9" w:author="VIJAY SANGAMESHWARA/Services Standards /SRI-Bangalore/Staff Engineer/Samsung Electronics" w:date="2022-08-05T12:27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7435" w14:textId="0F67C9A3" w:rsidR="00A159E3" w:rsidRDefault="00A159E3" w:rsidP="00A159E3">
            <w:pPr>
              <w:pStyle w:val="TAC"/>
              <w:rPr>
                <w:ins w:id="10" w:author="VIJAY SANGAMESHWARA/Services Standards /SRI-Bangalore/Staff Engineer/Samsung Electronics" w:date="2022-08-05T12:26:00Z"/>
              </w:rPr>
            </w:pPr>
            <w:ins w:id="11" w:author="VIJAY SANGAMESHWARA/Services Standards /SRI-Bangalore/Staff Engineer/Samsung Electronics" w:date="2022-08-05T12:2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E4FB" w14:textId="1BAF3BA6" w:rsidR="00A159E3" w:rsidRDefault="00A159E3" w:rsidP="00A159E3">
            <w:pPr>
              <w:pStyle w:val="TAL"/>
              <w:rPr>
                <w:ins w:id="12" w:author="VIJAY SANGAMESHWARA/Services Standards /SRI-Bangalore/Staff Engineer/Samsung Electronics" w:date="2022-08-05T12:26:00Z"/>
              </w:rPr>
            </w:pPr>
            <w:ins w:id="13" w:author="VIJAY SANGAMESHWARA/Services Standards /SRI-Bangalore/Staff Engineer/Samsung Electronics" w:date="2022-08-05T12:2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ED9" w14:textId="3601EA16" w:rsidR="00A159E3" w:rsidRPr="0038011C" w:rsidRDefault="00A159E3" w:rsidP="00A159E3">
            <w:pPr>
              <w:pStyle w:val="TAL"/>
              <w:rPr>
                <w:ins w:id="14" w:author="VIJAY SANGAMESHWARA/Services Standards /SRI-Bangalore/Staff Engineer/Samsung Electronics" w:date="2022-08-05T12:26:00Z"/>
                <w:lang w:eastAsia="ko-KR"/>
              </w:rPr>
            </w:pPr>
            <w:ins w:id="15" w:author="VIJAY SANGAMESHWARA/Services Standards /SRI-Bangalore/Staff Engineer/Samsung Electronics" w:date="2022-08-05T12:27:00Z">
              <w:r>
                <w:rPr>
                  <w:lang w:eastAsia="ko-KR"/>
                </w:rPr>
                <w:t>Indicates the security credential sent by the ECS. The security credential is used by EEC to communicate with the EES as</w:t>
              </w:r>
              <w:r w:rsidR="007E50D6">
                <w:rPr>
                  <w:lang w:eastAsia="ko-KR"/>
                </w:rPr>
                <w:t xml:space="preserve"> specified in 3GPP TS 33.558 [7</w:t>
              </w:r>
              <w:r>
                <w:rPr>
                  <w:lang w:eastAsia="ko-KR"/>
                </w:rPr>
                <w:t>], clause 6.2.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77B" w14:textId="77777777" w:rsidR="00A159E3" w:rsidRDefault="00A159E3" w:rsidP="00A159E3">
            <w:pPr>
              <w:pStyle w:val="TAL"/>
              <w:rPr>
                <w:ins w:id="16" w:author="VIJAY SANGAMESHWARA/Services Standards /SRI-Bangalore/Staff Engineer/Samsung Electronics" w:date="2022-08-05T12:26:00Z"/>
                <w:rFonts w:cs="Arial"/>
                <w:szCs w:val="18"/>
              </w:rPr>
            </w:pPr>
          </w:p>
        </w:tc>
      </w:tr>
    </w:tbl>
    <w:p w14:paraId="21566CD6" w14:textId="3F7EEB95" w:rsidR="00A159E3" w:rsidRDefault="00A159E3" w:rsidP="0057269C">
      <w:pPr>
        <w:pStyle w:val="NO"/>
      </w:pPr>
    </w:p>
    <w:p w14:paraId="15145D84" w14:textId="77777777" w:rsidR="002A02D2" w:rsidRPr="006B5418" w:rsidRDefault="002A02D2" w:rsidP="002A0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188CBF" w14:textId="77777777" w:rsidR="003035CA" w:rsidRPr="00B13A94" w:rsidRDefault="003035CA" w:rsidP="003035CA">
      <w:pPr>
        <w:pStyle w:val="Heading1"/>
      </w:pPr>
      <w:bookmarkStart w:id="17" w:name="_Toc101529497"/>
      <w:bookmarkStart w:id="18" w:name="_Toc104651424"/>
      <w:r>
        <w:t>B.1</w:t>
      </w:r>
      <w:r>
        <w:tab/>
      </w:r>
      <w:r w:rsidRPr="00B13A94">
        <w:t>Eecs_ServiceProvisioning</w:t>
      </w:r>
      <w:bookmarkEnd w:id="17"/>
      <w:bookmarkEnd w:id="18"/>
    </w:p>
    <w:p w14:paraId="0EDC71C7" w14:textId="77777777" w:rsidR="003035CA" w:rsidRDefault="003035CA" w:rsidP="003035CA">
      <w:pPr>
        <w:pStyle w:val="PL"/>
      </w:pPr>
      <w:r>
        <w:t>openapi: 3.0.0</w:t>
      </w:r>
    </w:p>
    <w:p w14:paraId="3A059278" w14:textId="77777777" w:rsidR="003035CA" w:rsidRDefault="003035CA" w:rsidP="003035CA">
      <w:pPr>
        <w:pStyle w:val="PL"/>
      </w:pPr>
      <w:r>
        <w:t>info:</w:t>
      </w:r>
    </w:p>
    <w:p w14:paraId="02D0E1C2" w14:textId="77777777" w:rsidR="003035CA" w:rsidRDefault="003035CA" w:rsidP="003035CA">
      <w:pPr>
        <w:pStyle w:val="PL"/>
      </w:pPr>
      <w:r>
        <w:t xml:space="preserve">  title: Eecs_ServiceProvisioning</w:t>
      </w:r>
    </w:p>
    <w:p w14:paraId="227192FD" w14:textId="77777777" w:rsidR="003035CA" w:rsidRDefault="003035CA" w:rsidP="003035CA">
      <w:pPr>
        <w:pStyle w:val="PL"/>
      </w:pPr>
      <w:r>
        <w:t xml:space="preserve">  version: "1.0.0"</w:t>
      </w:r>
    </w:p>
    <w:p w14:paraId="7A20C0A3" w14:textId="77777777" w:rsidR="003035CA" w:rsidRDefault="003035CA" w:rsidP="003035CA">
      <w:pPr>
        <w:pStyle w:val="PL"/>
      </w:pPr>
      <w:r>
        <w:t xml:space="preserve">  description: |</w:t>
      </w:r>
    </w:p>
    <w:p w14:paraId="558B1E0E" w14:textId="77777777" w:rsidR="003035CA" w:rsidRDefault="003035CA" w:rsidP="003035CA">
      <w:pPr>
        <w:pStyle w:val="PL"/>
      </w:pPr>
      <w:r>
        <w:t xml:space="preserve">    API for ECS Service Provisioning.</w:t>
      </w:r>
    </w:p>
    <w:p w14:paraId="550CEE34" w14:textId="77777777" w:rsidR="003035CA" w:rsidRDefault="003035CA" w:rsidP="003035CA">
      <w:pPr>
        <w:pStyle w:val="PL"/>
      </w:pPr>
      <w:r>
        <w:t xml:space="preserve">    © 2022, 3GPP Organizational Partners (ARIB, ATIS, CCSA, ETSI, TSDSI, TTA, TTC).</w:t>
      </w:r>
    </w:p>
    <w:p w14:paraId="6C1B290A" w14:textId="77777777" w:rsidR="003035CA" w:rsidRDefault="003035CA" w:rsidP="003035CA">
      <w:pPr>
        <w:pStyle w:val="PL"/>
      </w:pPr>
      <w:r>
        <w:t xml:space="preserve">    All rights reserved.</w:t>
      </w:r>
    </w:p>
    <w:p w14:paraId="690250E7" w14:textId="77777777" w:rsidR="003035CA" w:rsidRDefault="003035CA" w:rsidP="003035CA">
      <w:pPr>
        <w:pStyle w:val="PL"/>
      </w:pPr>
    </w:p>
    <w:p w14:paraId="18E699E4" w14:textId="77777777" w:rsidR="003035CA" w:rsidRDefault="003035CA" w:rsidP="003035CA">
      <w:pPr>
        <w:pStyle w:val="PL"/>
      </w:pPr>
      <w:r>
        <w:t>externalDocs:</w:t>
      </w:r>
    </w:p>
    <w:p w14:paraId="61AA8FDA" w14:textId="77777777" w:rsidR="003035CA" w:rsidRDefault="003035CA" w:rsidP="003035CA">
      <w:pPr>
        <w:pStyle w:val="PL"/>
      </w:pPr>
      <w:r>
        <w:t xml:space="preserve">  description: 3GPP TS 24.558 V17.0.0 Enabling Edge Applications; Protocol specification.</w:t>
      </w:r>
    </w:p>
    <w:p w14:paraId="675D77BC" w14:textId="77777777" w:rsidR="003035CA" w:rsidRPr="00D6602B" w:rsidRDefault="003035CA" w:rsidP="003035CA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7C74376" w14:textId="77777777" w:rsidR="003035CA" w:rsidRDefault="003035CA" w:rsidP="003035CA">
      <w:pPr>
        <w:pStyle w:val="PL"/>
      </w:pPr>
    </w:p>
    <w:p w14:paraId="0273C962" w14:textId="77777777" w:rsidR="003035CA" w:rsidRDefault="003035CA" w:rsidP="003035CA">
      <w:pPr>
        <w:pStyle w:val="PL"/>
      </w:pPr>
      <w:r>
        <w:t>security:</w:t>
      </w:r>
    </w:p>
    <w:p w14:paraId="2F015AF7" w14:textId="77777777" w:rsidR="003035CA" w:rsidRDefault="003035CA" w:rsidP="003035CA">
      <w:pPr>
        <w:pStyle w:val="PL"/>
      </w:pPr>
      <w:r>
        <w:t xml:space="preserve">  - {}</w:t>
      </w:r>
    </w:p>
    <w:p w14:paraId="620B8F92" w14:textId="77777777" w:rsidR="003035CA" w:rsidRDefault="003035CA" w:rsidP="003035CA">
      <w:pPr>
        <w:pStyle w:val="PL"/>
      </w:pPr>
      <w:r>
        <w:t xml:space="preserve">  - oAuth2ClientCredentials: []</w:t>
      </w:r>
    </w:p>
    <w:p w14:paraId="708FBCB6" w14:textId="77777777" w:rsidR="003035CA" w:rsidRDefault="003035CA" w:rsidP="003035CA">
      <w:pPr>
        <w:pStyle w:val="PL"/>
      </w:pPr>
    </w:p>
    <w:p w14:paraId="554788CD" w14:textId="77777777" w:rsidR="003035CA" w:rsidRDefault="003035CA" w:rsidP="003035CA">
      <w:pPr>
        <w:pStyle w:val="PL"/>
      </w:pPr>
      <w:r>
        <w:t>servers:</w:t>
      </w:r>
    </w:p>
    <w:p w14:paraId="345815E3" w14:textId="77777777" w:rsidR="003035CA" w:rsidRDefault="003035CA" w:rsidP="003035CA">
      <w:pPr>
        <w:pStyle w:val="PL"/>
      </w:pPr>
      <w:r>
        <w:t xml:space="preserve">  - url: '{apiRoot}/eecs-serviceprovisioning/v1'</w:t>
      </w:r>
    </w:p>
    <w:p w14:paraId="324C7125" w14:textId="77777777" w:rsidR="003035CA" w:rsidRDefault="003035CA" w:rsidP="003035CA">
      <w:pPr>
        <w:pStyle w:val="PL"/>
      </w:pPr>
      <w:r>
        <w:t xml:space="preserve">    variables:</w:t>
      </w:r>
    </w:p>
    <w:p w14:paraId="399D5D73" w14:textId="77777777" w:rsidR="003035CA" w:rsidRDefault="003035CA" w:rsidP="003035CA">
      <w:pPr>
        <w:pStyle w:val="PL"/>
      </w:pPr>
      <w:r>
        <w:t xml:space="preserve">      apiRoot:</w:t>
      </w:r>
    </w:p>
    <w:p w14:paraId="6516E9C7" w14:textId="77777777" w:rsidR="003035CA" w:rsidRDefault="003035CA" w:rsidP="003035CA">
      <w:pPr>
        <w:pStyle w:val="PL"/>
      </w:pPr>
      <w:r>
        <w:t xml:space="preserve">        default: https://example.com</w:t>
      </w:r>
    </w:p>
    <w:p w14:paraId="3B1371CD" w14:textId="77777777" w:rsidR="003035CA" w:rsidRDefault="003035CA" w:rsidP="003035CA">
      <w:pPr>
        <w:pStyle w:val="PL"/>
      </w:pPr>
      <w:r>
        <w:t xml:space="preserve">        description: apiRoot as defined in clause 7.5 of 3GPP TS 29.558</w:t>
      </w:r>
    </w:p>
    <w:p w14:paraId="74019EA2" w14:textId="77777777" w:rsidR="003035CA" w:rsidRDefault="003035CA" w:rsidP="003035CA">
      <w:pPr>
        <w:pStyle w:val="PL"/>
      </w:pPr>
    </w:p>
    <w:p w14:paraId="7D2FB2E5" w14:textId="77777777" w:rsidR="003035CA" w:rsidRDefault="003035CA" w:rsidP="003035CA">
      <w:pPr>
        <w:pStyle w:val="PL"/>
      </w:pPr>
      <w:r>
        <w:t>paths:</w:t>
      </w:r>
    </w:p>
    <w:p w14:paraId="29EEF9BF" w14:textId="77777777" w:rsidR="003035CA" w:rsidRDefault="003035CA" w:rsidP="003035CA">
      <w:pPr>
        <w:pStyle w:val="PL"/>
      </w:pPr>
      <w:r>
        <w:t xml:space="preserve">  /subscriptions:</w:t>
      </w:r>
    </w:p>
    <w:p w14:paraId="4FEFE648" w14:textId="77777777" w:rsidR="003035CA" w:rsidRDefault="003035CA" w:rsidP="003035CA">
      <w:pPr>
        <w:pStyle w:val="PL"/>
      </w:pPr>
      <w:r>
        <w:lastRenderedPageBreak/>
        <w:t xml:space="preserve">    post:</w:t>
      </w:r>
    </w:p>
    <w:p w14:paraId="41624673" w14:textId="77777777" w:rsidR="003035CA" w:rsidRDefault="003035CA" w:rsidP="003035CA">
      <w:pPr>
        <w:pStyle w:val="PL"/>
      </w:pPr>
      <w:r>
        <w:t xml:space="preserve">      description: &gt;</w:t>
      </w:r>
    </w:p>
    <w:p w14:paraId="72359200" w14:textId="77777777" w:rsidR="003035CA" w:rsidRDefault="003035CA" w:rsidP="003035CA">
      <w:pPr>
        <w:pStyle w:val="PL"/>
      </w:pPr>
      <w:r>
        <w:t xml:space="preserve">        Creates a new subscription in ECS in order to be notified of provisioning data </w:t>
      </w:r>
    </w:p>
    <w:p w14:paraId="0C2EFD3E" w14:textId="77777777" w:rsidR="003035CA" w:rsidRDefault="003035CA" w:rsidP="003035CA">
      <w:pPr>
        <w:pStyle w:val="PL"/>
      </w:pPr>
      <w:r>
        <w:t xml:space="preserve">        changes of interest.</w:t>
      </w:r>
    </w:p>
    <w:p w14:paraId="01B5F517" w14:textId="77777777" w:rsidR="003035CA" w:rsidRDefault="003035CA" w:rsidP="003035CA">
      <w:pPr>
        <w:pStyle w:val="PL"/>
      </w:pPr>
      <w:r>
        <w:t xml:space="preserve">      tags:</w:t>
      </w:r>
    </w:p>
    <w:p w14:paraId="3C88245C" w14:textId="77777777" w:rsidR="003035CA" w:rsidRDefault="003035CA" w:rsidP="003035CA">
      <w:pPr>
        <w:pStyle w:val="PL"/>
      </w:pPr>
      <w:r>
        <w:t xml:space="preserve">        - Service Provisioning Subscriptions</w:t>
      </w:r>
    </w:p>
    <w:p w14:paraId="4DE7AF52" w14:textId="77777777" w:rsidR="003035CA" w:rsidRDefault="003035CA" w:rsidP="003035CA">
      <w:pPr>
        <w:pStyle w:val="PL"/>
      </w:pPr>
      <w:r>
        <w:t xml:space="preserve">      requestBody:</w:t>
      </w:r>
    </w:p>
    <w:p w14:paraId="4C3DBBB9" w14:textId="77777777" w:rsidR="003035CA" w:rsidRDefault="003035CA" w:rsidP="003035CA">
      <w:pPr>
        <w:pStyle w:val="PL"/>
      </w:pPr>
      <w:r>
        <w:t xml:space="preserve">        required: true</w:t>
      </w:r>
    </w:p>
    <w:p w14:paraId="7757875D" w14:textId="77777777" w:rsidR="003035CA" w:rsidRDefault="003035CA" w:rsidP="003035CA">
      <w:pPr>
        <w:pStyle w:val="PL"/>
      </w:pPr>
      <w:r>
        <w:t xml:space="preserve">        content:</w:t>
      </w:r>
    </w:p>
    <w:p w14:paraId="73F0EED9" w14:textId="77777777" w:rsidR="003035CA" w:rsidRDefault="003035CA" w:rsidP="003035CA">
      <w:pPr>
        <w:pStyle w:val="PL"/>
      </w:pPr>
      <w:r>
        <w:t xml:space="preserve">          application/json:</w:t>
      </w:r>
    </w:p>
    <w:p w14:paraId="7D07E29B" w14:textId="77777777" w:rsidR="003035CA" w:rsidRDefault="003035CA" w:rsidP="003035CA">
      <w:pPr>
        <w:pStyle w:val="PL"/>
      </w:pPr>
      <w:r>
        <w:t xml:space="preserve">            schema:</w:t>
      </w:r>
    </w:p>
    <w:p w14:paraId="328D442D" w14:textId="77777777" w:rsidR="003035CA" w:rsidRDefault="003035CA" w:rsidP="003035CA">
      <w:pPr>
        <w:pStyle w:val="PL"/>
      </w:pPr>
      <w:r>
        <w:t xml:space="preserve">              $ref: '#/components/schemas/ECSServProvSubscription'</w:t>
      </w:r>
    </w:p>
    <w:p w14:paraId="707D5387" w14:textId="77777777" w:rsidR="003035CA" w:rsidRDefault="003035CA" w:rsidP="003035CA">
      <w:pPr>
        <w:pStyle w:val="PL"/>
      </w:pPr>
      <w:r>
        <w:t xml:space="preserve">      callbacks:</w:t>
      </w:r>
    </w:p>
    <w:p w14:paraId="12FA5270" w14:textId="77777777" w:rsidR="003035CA" w:rsidRDefault="003035CA" w:rsidP="003035CA">
      <w:pPr>
        <w:pStyle w:val="PL"/>
      </w:pPr>
      <w:r>
        <w:t xml:space="preserve">        notificationDestination:</w:t>
      </w:r>
    </w:p>
    <w:p w14:paraId="283957D9" w14:textId="77777777" w:rsidR="003035CA" w:rsidRDefault="003035CA" w:rsidP="003035CA">
      <w:pPr>
        <w:pStyle w:val="PL"/>
      </w:pPr>
      <w:r>
        <w:t xml:space="preserve">          '{request.body#/notificationDestination}':</w:t>
      </w:r>
    </w:p>
    <w:p w14:paraId="3AEBEC69" w14:textId="77777777" w:rsidR="003035CA" w:rsidRDefault="003035CA" w:rsidP="003035CA">
      <w:pPr>
        <w:pStyle w:val="PL"/>
      </w:pPr>
      <w:r>
        <w:t xml:space="preserve">            post:</w:t>
      </w:r>
    </w:p>
    <w:p w14:paraId="07D9440D" w14:textId="77777777" w:rsidR="003035CA" w:rsidRDefault="003035CA" w:rsidP="003035CA">
      <w:pPr>
        <w:pStyle w:val="PL"/>
      </w:pPr>
      <w:r>
        <w:t xml:space="preserve">              requestBody:  # contents of the callback message</w:t>
      </w:r>
    </w:p>
    <w:p w14:paraId="35145A46" w14:textId="77777777" w:rsidR="003035CA" w:rsidRDefault="003035CA" w:rsidP="003035CA">
      <w:pPr>
        <w:pStyle w:val="PL"/>
      </w:pPr>
      <w:r>
        <w:t xml:space="preserve">                required: true</w:t>
      </w:r>
    </w:p>
    <w:p w14:paraId="68D80811" w14:textId="77777777" w:rsidR="003035CA" w:rsidRDefault="003035CA" w:rsidP="003035CA">
      <w:pPr>
        <w:pStyle w:val="PL"/>
      </w:pPr>
      <w:r>
        <w:t xml:space="preserve">                content:</w:t>
      </w:r>
    </w:p>
    <w:p w14:paraId="42BA6FCF" w14:textId="77777777" w:rsidR="003035CA" w:rsidRDefault="003035CA" w:rsidP="003035CA">
      <w:pPr>
        <w:pStyle w:val="PL"/>
      </w:pPr>
      <w:r>
        <w:t xml:space="preserve">                  application/json:</w:t>
      </w:r>
    </w:p>
    <w:p w14:paraId="056026CE" w14:textId="77777777" w:rsidR="003035CA" w:rsidRDefault="003035CA" w:rsidP="003035CA">
      <w:pPr>
        <w:pStyle w:val="PL"/>
      </w:pPr>
      <w:r>
        <w:t xml:space="preserve">                    schema:</w:t>
      </w:r>
    </w:p>
    <w:p w14:paraId="54BD4EB4" w14:textId="77777777" w:rsidR="003035CA" w:rsidRDefault="003035CA" w:rsidP="003035CA">
      <w:pPr>
        <w:pStyle w:val="PL"/>
      </w:pPr>
      <w:r>
        <w:t xml:space="preserve">                      $ref: '#/components/schemas/ServProvNotification'</w:t>
      </w:r>
    </w:p>
    <w:p w14:paraId="7D812D1F" w14:textId="77777777" w:rsidR="003035CA" w:rsidRDefault="003035CA" w:rsidP="003035CA">
      <w:pPr>
        <w:pStyle w:val="PL"/>
      </w:pPr>
      <w:r>
        <w:t xml:space="preserve">              responses:</w:t>
      </w:r>
    </w:p>
    <w:p w14:paraId="5FAD0761" w14:textId="77777777" w:rsidR="003035CA" w:rsidRDefault="003035CA" w:rsidP="003035CA">
      <w:pPr>
        <w:pStyle w:val="PL"/>
      </w:pPr>
      <w:r>
        <w:t xml:space="preserve">                '204':</w:t>
      </w:r>
    </w:p>
    <w:p w14:paraId="0C00FDAA" w14:textId="77777777" w:rsidR="003035CA" w:rsidRDefault="003035CA" w:rsidP="003035CA">
      <w:pPr>
        <w:pStyle w:val="PL"/>
      </w:pPr>
      <w:r>
        <w:t xml:space="preserve">                  description: No Content (successful notification)</w:t>
      </w:r>
    </w:p>
    <w:p w14:paraId="1D102C0A" w14:textId="77777777" w:rsidR="003035CA" w:rsidRDefault="003035CA" w:rsidP="003035CA">
      <w:pPr>
        <w:pStyle w:val="PL"/>
      </w:pPr>
      <w:r>
        <w:t xml:space="preserve">                '307':</w:t>
      </w:r>
    </w:p>
    <w:p w14:paraId="107647D7" w14:textId="77777777" w:rsidR="003035CA" w:rsidRDefault="003035CA" w:rsidP="003035CA">
      <w:pPr>
        <w:pStyle w:val="PL"/>
      </w:pPr>
      <w:r>
        <w:t xml:space="preserve">                  $ref: 'TS29122_CommonData.yaml#/components/responses/307'</w:t>
      </w:r>
    </w:p>
    <w:p w14:paraId="24AEAC2B" w14:textId="77777777" w:rsidR="003035CA" w:rsidRDefault="003035CA" w:rsidP="003035CA">
      <w:pPr>
        <w:pStyle w:val="PL"/>
      </w:pPr>
      <w:r>
        <w:t xml:space="preserve">                '308':</w:t>
      </w:r>
    </w:p>
    <w:p w14:paraId="5C0FB5C7" w14:textId="77777777" w:rsidR="003035CA" w:rsidRDefault="003035CA" w:rsidP="003035CA">
      <w:pPr>
        <w:pStyle w:val="PL"/>
      </w:pPr>
      <w:r>
        <w:t xml:space="preserve">                  $ref: 'TS29122_CommonData.yaml#/components/responses/308'</w:t>
      </w:r>
    </w:p>
    <w:p w14:paraId="61BD6A0F" w14:textId="77777777" w:rsidR="003035CA" w:rsidRDefault="003035CA" w:rsidP="003035CA">
      <w:pPr>
        <w:pStyle w:val="PL"/>
      </w:pPr>
      <w:r>
        <w:t xml:space="preserve">                '400':</w:t>
      </w:r>
    </w:p>
    <w:p w14:paraId="3A9AA854" w14:textId="77777777" w:rsidR="003035CA" w:rsidRDefault="003035CA" w:rsidP="003035CA">
      <w:pPr>
        <w:pStyle w:val="PL"/>
      </w:pPr>
      <w:r>
        <w:t xml:space="preserve">                  $ref: 'TS29122_CommonData.yaml#/components/responses/400'</w:t>
      </w:r>
    </w:p>
    <w:p w14:paraId="5A38610D" w14:textId="77777777" w:rsidR="003035CA" w:rsidRDefault="003035CA" w:rsidP="003035CA">
      <w:pPr>
        <w:pStyle w:val="PL"/>
      </w:pPr>
      <w:r>
        <w:t xml:space="preserve">                '401':</w:t>
      </w:r>
    </w:p>
    <w:p w14:paraId="3FF014F3" w14:textId="77777777" w:rsidR="003035CA" w:rsidRDefault="003035CA" w:rsidP="003035CA">
      <w:pPr>
        <w:pStyle w:val="PL"/>
      </w:pPr>
      <w:r>
        <w:t xml:space="preserve">                  $ref: 'TS29122_CommonData.yaml#/components/responses/401'</w:t>
      </w:r>
    </w:p>
    <w:p w14:paraId="78609753" w14:textId="77777777" w:rsidR="003035CA" w:rsidRDefault="003035CA" w:rsidP="003035CA">
      <w:pPr>
        <w:pStyle w:val="PL"/>
      </w:pPr>
      <w:r>
        <w:t xml:space="preserve">                '403':</w:t>
      </w:r>
    </w:p>
    <w:p w14:paraId="2C9A3E52" w14:textId="77777777" w:rsidR="003035CA" w:rsidRDefault="003035CA" w:rsidP="003035CA">
      <w:pPr>
        <w:pStyle w:val="PL"/>
      </w:pPr>
      <w:r>
        <w:t xml:space="preserve">                  $ref: 'TS29122_CommonData.yaml#/components/responses/403'</w:t>
      </w:r>
    </w:p>
    <w:p w14:paraId="34558A4F" w14:textId="77777777" w:rsidR="003035CA" w:rsidRDefault="003035CA" w:rsidP="003035CA">
      <w:pPr>
        <w:pStyle w:val="PL"/>
      </w:pPr>
      <w:r>
        <w:t xml:space="preserve">                '404':</w:t>
      </w:r>
    </w:p>
    <w:p w14:paraId="50A7CD38" w14:textId="77777777" w:rsidR="003035CA" w:rsidRDefault="003035CA" w:rsidP="003035CA">
      <w:pPr>
        <w:pStyle w:val="PL"/>
      </w:pPr>
      <w:r>
        <w:t xml:space="preserve">                  $ref: 'TS29122_CommonData.yaml#/components/responses/404'</w:t>
      </w:r>
    </w:p>
    <w:p w14:paraId="5078B2FC" w14:textId="77777777" w:rsidR="003035CA" w:rsidRDefault="003035CA" w:rsidP="003035CA">
      <w:pPr>
        <w:pStyle w:val="PL"/>
      </w:pPr>
      <w:r>
        <w:t xml:space="preserve">                '411':</w:t>
      </w:r>
    </w:p>
    <w:p w14:paraId="41775EFD" w14:textId="77777777" w:rsidR="003035CA" w:rsidRDefault="003035CA" w:rsidP="003035CA">
      <w:pPr>
        <w:pStyle w:val="PL"/>
      </w:pPr>
      <w:r>
        <w:t xml:space="preserve">                  $ref: 'TS29122_CommonData.yaml#/components/responses/411'</w:t>
      </w:r>
    </w:p>
    <w:p w14:paraId="1B83E9E7" w14:textId="77777777" w:rsidR="003035CA" w:rsidRDefault="003035CA" w:rsidP="003035CA">
      <w:pPr>
        <w:pStyle w:val="PL"/>
      </w:pPr>
      <w:r>
        <w:t xml:space="preserve">                '413':</w:t>
      </w:r>
    </w:p>
    <w:p w14:paraId="2EB0FC2A" w14:textId="77777777" w:rsidR="003035CA" w:rsidRDefault="003035CA" w:rsidP="003035CA">
      <w:pPr>
        <w:pStyle w:val="PL"/>
      </w:pPr>
      <w:r>
        <w:t xml:space="preserve">                  $ref: 'TS29122_CommonData.yaml#/components/responses/413'</w:t>
      </w:r>
    </w:p>
    <w:p w14:paraId="56C6A867" w14:textId="77777777" w:rsidR="003035CA" w:rsidRDefault="003035CA" w:rsidP="003035CA">
      <w:pPr>
        <w:pStyle w:val="PL"/>
      </w:pPr>
      <w:r>
        <w:t xml:space="preserve">                '415':</w:t>
      </w:r>
    </w:p>
    <w:p w14:paraId="1E376CC2" w14:textId="77777777" w:rsidR="003035CA" w:rsidRDefault="003035CA" w:rsidP="003035CA">
      <w:pPr>
        <w:pStyle w:val="PL"/>
      </w:pPr>
      <w:r>
        <w:t xml:space="preserve">                  $ref: 'TS29122_CommonData.yaml#/components/responses/415'</w:t>
      </w:r>
    </w:p>
    <w:p w14:paraId="4F54132F" w14:textId="77777777" w:rsidR="003035CA" w:rsidRDefault="003035CA" w:rsidP="003035CA">
      <w:pPr>
        <w:pStyle w:val="PL"/>
      </w:pPr>
      <w:r>
        <w:t xml:space="preserve">                '429':</w:t>
      </w:r>
    </w:p>
    <w:p w14:paraId="6770E191" w14:textId="77777777" w:rsidR="003035CA" w:rsidRDefault="003035CA" w:rsidP="003035CA">
      <w:pPr>
        <w:pStyle w:val="PL"/>
      </w:pPr>
      <w:r>
        <w:t xml:space="preserve">                  $ref: 'TS29122_CommonData.yaml#/components/responses/429'</w:t>
      </w:r>
    </w:p>
    <w:p w14:paraId="708A5C4D" w14:textId="77777777" w:rsidR="003035CA" w:rsidRDefault="003035CA" w:rsidP="003035CA">
      <w:pPr>
        <w:pStyle w:val="PL"/>
      </w:pPr>
      <w:r>
        <w:t xml:space="preserve">                '500':</w:t>
      </w:r>
    </w:p>
    <w:p w14:paraId="0703F401" w14:textId="77777777" w:rsidR="003035CA" w:rsidRDefault="003035CA" w:rsidP="003035CA">
      <w:pPr>
        <w:pStyle w:val="PL"/>
      </w:pPr>
      <w:r>
        <w:t xml:space="preserve">                  $ref: 'TS29122_CommonData.yaml#/components/responses/500'</w:t>
      </w:r>
    </w:p>
    <w:p w14:paraId="3DB491EC" w14:textId="77777777" w:rsidR="003035CA" w:rsidRDefault="003035CA" w:rsidP="003035CA">
      <w:pPr>
        <w:pStyle w:val="PL"/>
      </w:pPr>
      <w:r>
        <w:t xml:space="preserve">                '503':</w:t>
      </w:r>
    </w:p>
    <w:p w14:paraId="534ED01E" w14:textId="77777777" w:rsidR="003035CA" w:rsidRDefault="003035CA" w:rsidP="003035CA">
      <w:pPr>
        <w:pStyle w:val="PL"/>
      </w:pPr>
      <w:r>
        <w:t xml:space="preserve">                  $ref: 'TS29122_CommonData.yaml#/components/responses/503'</w:t>
      </w:r>
    </w:p>
    <w:p w14:paraId="1192F062" w14:textId="77777777" w:rsidR="003035CA" w:rsidRDefault="003035CA" w:rsidP="003035CA">
      <w:pPr>
        <w:pStyle w:val="PL"/>
      </w:pPr>
      <w:r>
        <w:t xml:space="preserve">                default:</w:t>
      </w:r>
    </w:p>
    <w:p w14:paraId="4D1C9F24" w14:textId="77777777" w:rsidR="003035CA" w:rsidRDefault="003035CA" w:rsidP="003035CA">
      <w:pPr>
        <w:pStyle w:val="PL"/>
      </w:pPr>
      <w:r>
        <w:t xml:space="preserve">                  $ref: 'TS29122_CommonData.yaml#/components/responses/default'</w:t>
      </w:r>
    </w:p>
    <w:p w14:paraId="5E12031D" w14:textId="77777777" w:rsidR="003035CA" w:rsidRDefault="003035CA" w:rsidP="003035CA">
      <w:pPr>
        <w:pStyle w:val="PL"/>
      </w:pPr>
      <w:r>
        <w:t xml:space="preserve">      responses:</w:t>
      </w:r>
    </w:p>
    <w:p w14:paraId="740E63F9" w14:textId="77777777" w:rsidR="003035CA" w:rsidRDefault="003035CA" w:rsidP="003035CA">
      <w:pPr>
        <w:pStyle w:val="PL"/>
      </w:pPr>
      <w:r>
        <w:t xml:space="preserve">        '201':</w:t>
      </w:r>
    </w:p>
    <w:p w14:paraId="671E2BA2" w14:textId="77777777" w:rsidR="003035CA" w:rsidRDefault="003035CA" w:rsidP="003035CA">
      <w:pPr>
        <w:pStyle w:val="PL"/>
      </w:pPr>
      <w:r>
        <w:t xml:space="preserve">          description: &gt;</w:t>
      </w:r>
    </w:p>
    <w:p w14:paraId="0B7CE083" w14:textId="77777777" w:rsidR="003035CA" w:rsidRDefault="003035CA" w:rsidP="003035CA">
      <w:pPr>
        <w:pStyle w:val="PL"/>
      </w:pPr>
      <w:r>
        <w:t xml:space="preserve">            Individual ECS Service Provisioning Subscription resource created successfully.</w:t>
      </w:r>
    </w:p>
    <w:p w14:paraId="50BDC254" w14:textId="77777777" w:rsidR="003035CA" w:rsidRDefault="003035CA" w:rsidP="003035CA">
      <w:pPr>
        <w:pStyle w:val="PL"/>
      </w:pPr>
      <w:r>
        <w:t xml:space="preserve">          content:</w:t>
      </w:r>
    </w:p>
    <w:p w14:paraId="1AD4E7F6" w14:textId="77777777" w:rsidR="003035CA" w:rsidRDefault="003035CA" w:rsidP="003035CA">
      <w:pPr>
        <w:pStyle w:val="PL"/>
      </w:pPr>
      <w:r>
        <w:t xml:space="preserve">            application/json:</w:t>
      </w:r>
    </w:p>
    <w:p w14:paraId="74D37ADE" w14:textId="77777777" w:rsidR="003035CA" w:rsidRDefault="003035CA" w:rsidP="003035CA">
      <w:pPr>
        <w:pStyle w:val="PL"/>
      </w:pPr>
      <w:r>
        <w:t xml:space="preserve">              schema:</w:t>
      </w:r>
    </w:p>
    <w:p w14:paraId="701D80D2" w14:textId="77777777" w:rsidR="003035CA" w:rsidRDefault="003035CA" w:rsidP="003035CA">
      <w:pPr>
        <w:pStyle w:val="PL"/>
      </w:pPr>
      <w:r>
        <w:t xml:space="preserve">                $ref: '#/components/schemas/ECSServProvSubscription'</w:t>
      </w:r>
    </w:p>
    <w:p w14:paraId="36E3E0F7" w14:textId="77777777" w:rsidR="003035CA" w:rsidRDefault="003035CA" w:rsidP="003035CA">
      <w:pPr>
        <w:pStyle w:val="PL"/>
      </w:pPr>
      <w:r>
        <w:t xml:space="preserve">          headers:</w:t>
      </w:r>
    </w:p>
    <w:p w14:paraId="5F3A3420" w14:textId="77777777" w:rsidR="003035CA" w:rsidRDefault="003035CA" w:rsidP="003035CA">
      <w:pPr>
        <w:pStyle w:val="PL"/>
      </w:pPr>
      <w:r>
        <w:t xml:space="preserve">            Location:</w:t>
      </w:r>
    </w:p>
    <w:p w14:paraId="56EEAC01" w14:textId="77777777" w:rsidR="003035CA" w:rsidRDefault="003035CA" w:rsidP="003035CA">
      <w:pPr>
        <w:pStyle w:val="PL"/>
      </w:pPr>
      <w:r>
        <w:t xml:space="preserve">              description: 'Contains the URI of the newly created resource'</w:t>
      </w:r>
    </w:p>
    <w:p w14:paraId="1D499049" w14:textId="77777777" w:rsidR="003035CA" w:rsidRDefault="003035CA" w:rsidP="003035CA">
      <w:pPr>
        <w:pStyle w:val="PL"/>
      </w:pPr>
      <w:r>
        <w:t xml:space="preserve">              required: true</w:t>
      </w:r>
    </w:p>
    <w:p w14:paraId="2A3105E8" w14:textId="77777777" w:rsidR="003035CA" w:rsidRDefault="003035CA" w:rsidP="003035CA">
      <w:pPr>
        <w:pStyle w:val="PL"/>
      </w:pPr>
      <w:r>
        <w:t xml:space="preserve">              schema:</w:t>
      </w:r>
    </w:p>
    <w:p w14:paraId="35BC5067" w14:textId="77777777" w:rsidR="003035CA" w:rsidRDefault="003035CA" w:rsidP="003035CA">
      <w:pPr>
        <w:pStyle w:val="PL"/>
      </w:pPr>
      <w:r>
        <w:t xml:space="preserve">                type: string</w:t>
      </w:r>
    </w:p>
    <w:p w14:paraId="14653EF6" w14:textId="77777777" w:rsidR="003035CA" w:rsidRDefault="003035CA" w:rsidP="003035CA">
      <w:pPr>
        <w:pStyle w:val="PL"/>
      </w:pPr>
      <w:r>
        <w:t xml:space="preserve">        '400':</w:t>
      </w:r>
    </w:p>
    <w:p w14:paraId="0B2D180C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5C002C12" w14:textId="77777777" w:rsidR="003035CA" w:rsidRDefault="003035CA" w:rsidP="003035CA">
      <w:pPr>
        <w:pStyle w:val="PL"/>
      </w:pPr>
      <w:r>
        <w:t xml:space="preserve">        '401':</w:t>
      </w:r>
    </w:p>
    <w:p w14:paraId="0DA792B9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70B4710F" w14:textId="77777777" w:rsidR="003035CA" w:rsidRDefault="003035CA" w:rsidP="003035CA">
      <w:pPr>
        <w:pStyle w:val="PL"/>
      </w:pPr>
      <w:r>
        <w:t xml:space="preserve">        '403':</w:t>
      </w:r>
    </w:p>
    <w:p w14:paraId="556252F2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3814E98D" w14:textId="77777777" w:rsidR="003035CA" w:rsidRDefault="003035CA" w:rsidP="003035CA">
      <w:pPr>
        <w:pStyle w:val="PL"/>
      </w:pPr>
      <w:r>
        <w:t xml:space="preserve">        '404':</w:t>
      </w:r>
    </w:p>
    <w:p w14:paraId="1550A5AF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51F0EDC9" w14:textId="77777777" w:rsidR="003035CA" w:rsidRDefault="003035CA" w:rsidP="003035CA">
      <w:pPr>
        <w:pStyle w:val="PL"/>
      </w:pPr>
      <w:r>
        <w:t xml:space="preserve">        '411':</w:t>
      </w:r>
    </w:p>
    <w:p w14:paraId="22DF0F3D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62585B1E" w14:textId="77777777" w:rsidR="003035CA" w:rsidRDefault="003035CA" w:rsidP="003035CA">
      <w:pPr>
        <w:pStyle w:val="PL"/>
      </w:pPr>
      <w:r>
        <w:t xml:space="preserve">        '413':</w:t>
      </w:r>
    </w:p>
    <w:p w14:paraId="72AC846F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5F617DCC" w14:textId="77777777" w:rsidR="003035CA" w:rsidRDefault="003035CA" w:rsidP="003035CA">
      <w:pPr>
        <w:pStyle w:val="PL"/>
      </w:pPr>
      <w:r>
        <w:t xml:space="preserve">        '415':</w:t>
      </w:r>
    </w:p>
    <w:p w14:paraId="3A23F578" w14:textId="77777777" w:rsidR="003035CA" w:rsidRDefault="003035CA" w:rsidP="003035CA">
      <w:pPr>
        <w:pStyle w:val="PL"/>
      </w:pPr>
      <w:r>
        <w:lastRenderedPageBreak/>
        <w:t xml:space="preserve">          $ref: 'TS29122_CommonData.yaml#/components/responses/415'</w:t>
      </w:r>
    </w:p>
    <w:p w14:paraId="108CC7D3" w14:textId="77777777" w:rsidR="003035CA" w:rsidRDefault="003035CA" w:rsidP="003035CA">
      <w:pPr>
        <w:pStyle w:val="PL"/>
      </w:pPr>
      <w:r>
        <w:t xml:space="preserve">        '429':</w:t>
      </w:r>
    </w:p>
    <w:p w14:paraId="03DAAB38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76E73458" w14:textId="77777777" w:rsidR="003035CA" w:rsidRDefault="003035CA" w:rsidP="003035CA">
      <w:pPr>
        <w:pStyle w:val="PL"/>
      </w:pPr>
      <w:r>
        <w:t xml:space="preserve">        '500':</w:t>
      </w:r>
    </w:p>
    <w:p w14:paraId="1ED00C3B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2E71FB71" w14:textId="77777777" w:rsidR="003035CA" w:rsidRDefault="003035CA" w:rsidP="003035CA">
      <w:pPr>
        <w:pStyle w:val="PL"/>
      </w:pPr>
      <w:r>
        <w:t xml:space="preserve">        '503':</w:t>
      </w:r>
    </w:p>
    <w:p w14:paraId="65C7E6E1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40F134DB" w14:textId="77777777" w:rsidR="003035CA" w:rsidRDefault="003035CA" w:rsidP="003035CA">
      <w:pPr>
        <w:pStyle w:val="PL"/>
      </w:pPr>
      <w:r>
        <w:t xml:space="preserve">        default:</w:t>
      </w:r>
    </w:p>
    <w:p w14:paraId="00859DB7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21001507" w14:textId="77777777" w:rsidR="003035CA" w:rsidRDefault="003035CA" w:rsidP="003035CA">
      <w:pPr>
        <w:pStyle w:val="PL"/>
      </w:pPr>
    </w:p>
    <w:p w14:paraId="1B337315" w14:textId="77777777" w:rsidR="003035CA" w:rsidRDefault="003035CA" w:rsidP="003035CA">
      <w:pPr>
        <w:pStyle w:val="PL"/>
      </w:pPr>
      <w:r>
        <w:t xml:space="preserve">  /subscriptions/{subscriptionId}:</w:t>
      </w:r>
    </w:p>
    <w:p w14:paraId="1FD29AD3" w14:textId="77777777" w:rsidR="003035CA" w:rsidRDefault="003035CA" w:rsidP="003035CA">
      <w:pPr>
        <w:pStyle w:val="PL"/>
      </w:pPr>
      <w:r>
        <w:t xml:space="preserve">    put:</w:t>
      </w:r>
    </w:p>
    <w:p w14:paraId="6D8A5698" w14:textId="77777777" w:rsidR="003035CA" w:rsidRDefault="003035CA" w:rsidP="003035CA">
      <w:pPr>
        <w:pStyle w:val="PL"/>
      </w:pPr>
      <w:r>
        <w:t xml:space="preserve">      description: &gt;</w:t>
      </w:r>
    </w:p>
    <w:p w14:paraId="6F2907C7" w14:textId="77777777" w:rsidR="003035CA" w:rsidRDefault="003035CA" w:rsidP="003035CA">
      <w:pPr>
        <w:pStyle w:val="PL"/>
      </w:pPr>
      <w:r>
        <w:t xml:space="preserve">        Updates an existing individual service provisioning subscription identified</w:t>
      </w:r>
    </w:p>
    <w:p w14:paraId="141C5DF3" w14:textId="77777777" w:rsidR="003035CA" w:rsidRDefault="003035CA" w:rsidP="003035CA">
      <w:pPr>
        <w:pStyle w:val="PL"/>
      </w:pPr>
      <w:r>
        <w:t xml:space="preserve">        by the subscriptionId.</w:t>
      </w:r>
    </w:p>
    <w:p w14:paraId="1F4CE21C" w14:textId="77777777" w:rsidR="003035CA" w:rsidRDefault="003035CA" w:rsidP="003035CA">
      <w:pPr>
        <w:pStyle w:val="PL"/>
      </w:pPr>
      <w:r>
        <w:t xml:space="preserve">      tags:</w:t>
      </w:r>
    </w:p>
    <w:p w14:paraId="638B13CD" w14:textId="77777777" w:rsidR="003035CA" w:rsidRDefault="003035CA" w:rsidP="003035CA">
      <w:pPr>
        <w:pStyle w:val="PL"/>
      </w:pPr>
      <w:r>
        <w:t xml:space="preserve">        - Individual Service Provisioning Subscription</w:t>
      </w:r>
    </w:p>
    <w:p w14:paraId="69839230" w14:textId="77777777" w:rsidR="003035CA" w:rsidRDefault="003035CA" w:rsidP="003035CA">
      <w:pPr>
        <w:pStyle w:val="PL"/>
      </w:pPr>
      <w:r>
        <w:t xml:space="preserve">      parameters:</w:t>
      </w:r>
    </w:p>
    <w:p w14:paraId="778C18CC" w14:textId="77777777" w:rsidR="003035CA" w:rsidRDefault="003035CA" w:rsidP="003035CA">
      <w:pPr>
        <w:pStyle w:val="PL"/>
      </w:pPr>
      <w:r>
        <w:t xml:space="preserve">        - name: subscriptionId</w:t>
      </w:r>
    </w:p>
    <w:p w14:paraId="54A03063" w14:textId="77777777" w:rsidR="003035CA" w:rsidRDefault="003035CA" w:rsidP="003035CA">
      <w:pPr>
        <w:pStyle w:val="PL"/>
      </w:pPr>
      <w:r>
        <w:t xml:space="preserve">          in: path</w:t>
      </w:r>
    </w:p>
    <w:p w14:paraId="206D1D8F" w14:textId="77777777" w:rsidR="003035CA" w:rsidRDefault="003035CA" w:rsidP="003035CA">
      <w:pPr>
        <w:pStyle w:val="PL"/>
      </w:pPr>
      <w:r>
        <w:t xml:space="preserve">          description: Identifies an individual service provisioning subscription</w:t>
      </w:r>
    </w:p>
    <w:p w14:paraId="1513B764" w14:textId="77777777" w:rsidR="003035CA" w:rsidRDefault="003035CA" w:rsidP="003035CA">
      <w:pPr>
        <w:pStyle w:val="PL"/>
      </w:pPr>
      <w:r>
        <w:t xml:space="preserve">          required: true</w:t>
      </w:r>
    </w:p>
    <w:p w14:paraId="306F32E6" w14:textId="77777777" w:rsidR="003035CA" w:rsidRDefault="003035CA" w:rsidP="003035CA">
      <w:pPr>
        <w:pStyle w:val="PL"/>
      </w:pPr>
      <w:r>
        <w:t xml:space="preserve">          schema:</w:t>
      </w:r>
    </w:p>
    <w:p w14:paraId="3500648B" w14:textId="77777777" w:rsidR="003035CA" w:rsidRDefault="003035CA" w:rsidP="003035CA">
      <w:pPr>
        <w:pStyle w:val="PL"/>
      </w:pPr>
      <w:r>
        <w:t xml:space="preserve">            type: string</w:t>
      </w:r>
    </w:p>
    <w:p w14:paraId="6B1DEACE" w14:textId="77777777" w:rsidR="003035CA" w:rsidRDefault="003035CA" w:rsidP="003035CA">
      <w:pPr>
        <w:pStyle w:val="PL"/>
      </w:pPr>
      <w:r>
        <w:t xml:space="preserve">      requestBody:</w:t>
      </w:r>
    </w:p>
    <w:p w14:paraId="75C5D785" w14:textId="77777777" w:rsidR="003035CA" w:rsidRDefault="003035CA" w:rsidP="003035CA">
      <w:pPr>
        <w:pStyle w:val="PL"/>
      </w:pPr>
      <w:r>
        <w:t xml:space="preserve">        description: Parameters to replace the existing subscription</w:t>
      </w:r>
    </w:p>
    <w:p w14:paraId="41E9FEBB" w14:textId="77777777" w:rsidR="003035CA" w:rsidRDefault="003035CA" w:rsidP="003035CA">
      <w:pPr>
        <w:pStyle w:val="PL"/>
      </w:pPr>
      <w:r>
        <w:t xml:space="preserve">        required: true</w:t>
      </w:r>
    </w:p>
    <w:p w14:paraId="48DE17B0" w14:textId="77777777" w:rsidR="003035CA" w:rsidRDefault="003035CA" w:rsidP="003035CA">
      <w:pPr>
        <w:pStyle w:val="PL"/>
      </w:pPr>
      <w:r>
        <w:t xml:space="preserve">        content:</w:t>
      </w:r>
    </w:p>
    <w:p w14:paraId="0B3F86EB" w14:textId="77777777" w:rsidR="003035CA" w:rsidRDefault="003035CA" w:rsidP="003035CA">
      <w:pPr>
        <w:pStyle w:val="PL"/>
      </w:pPr>
      <w:r>
        <w:t xml:space="preserve">          application/json:</w:t>
      </w:r>
    </w:p>
    <w:p w14:paraId="1F279FE4" w14:textId="77777777" w:rsidR="003035CA" w:rsidRDefault="003035CA" w:rsidP="003035CA">
      <w:pPr>
        <w:pStyle w:val="PL"/>
      </w:pPr>
      <w:r>
        <w:t xml:space="preserve">            schema:</w:t>
      </w:r>
    </w:p>
    <w:p w14:paraId="4E2DC259" w14:textId="77777777" w:rsidR="003035CA" w:rsidRDefault="003035CA" w:rsidP="003035CA">
      <w:pPr>
        <w:pStyle w:val="PL"/>
      </w:pPr>
      <w:r>
        <w:t xml:space="preserve">              $ref: '#/components/schemas/ECSServProvSubscription'</w:t>
      </w:r>
    </w:p>
    <w:p w14:paraId="4C85A5FA" w14:textId="77777777" w:rsidR="003035CA" w:rsidRDefault="003035CA" w:rsidP="003035CA">
      <w:pPr>
        <w:pStyle w:val="PL"/>
      </w:pPr>
      <w:r>
        <w:t xml:space="preserve">      responses:</w:t>
      </w:r>
    </w:p>
    <w:p w14:paraId="3E3D32E6" w14:textId="77777777" w:rsidR="003035CA" w:rsidRDefault="003035CA" w:rsidP="003035CA">
      <w:pPr>
        <w:pStyle w:val="PL"/>
      </w:pPr>
      <w:r>
        <w:t xml:space="preserve">        '200':</w:t>
      </w:r>
    </w:p>
    <w:p w14:paraId="4CD67B8B" w14:textId="77777777" w:rsidR="003035CA" w:rsidRDefault="003035CA" w:rsidP="003035CA">
      <w:pPr>
        <w:pStyle w:val="PL"/>
      </w:pPr>
      <w:r>
        <w:t xml:space="preserve">          description: &gt;</w:t>
      </w:r>
    </w:p>
    <w:p w14:paraId="5B4E631A" w14:textId="77777777" w:rsidR="003035CA" w:rsidRDefault="003035CA" w:rsidP="003035CA">
      <w:pPr>
        <w:pStyle w:val="PL"/>
      </w:pPr>
      <w:r>
        <w:t xml:space="preserve">            OK (The individual service provisioning subscription matching the subscriptionId</w:t>
      </w:r>
    </w:p>
    <w:p w14:paraId="693CD3F4" w14:textId="77777777" w:rsidR="003035CA" w:rsidRDefault="003035CA" w:rsidP="003035CA">
      <w:pPr>
        <w:pStyle w:val="PL"/>
      </w:pPr>
      <w:r>
        <w:t xml:space="preserve">            was modified successfully).</w:t>
      </w:r>
    </w:p>
    <w:p w14:paraId="5D9C2CFA" w14:textId="77777777" w:rsidR="003035CA" w:rsidRDefault="003035CA" w:rsidP="003035CA">
      <w:pPr>
        <w:pStyle w:val="PL"/>
      </w:pPr>
      <w:r>
        <w:t xml:space="preserve">          content:</w:t>
      </w:r>
    </w:p>
    <w:p w14:paraId="4B765DE4" w14:textId="77777777" w:rsidR="003035CA" w:rsidRDefault="003035CA" w:rsidP="003035CA">
      <w:pPr>
        <w:pStyle w:val="PL"/>
      </w:pPr>
      <w:r>
        <w:t xml:space="preserve">            application/json:</w:t>
      </w:r>
    </w:p>
    <w:p w14:paraId="16FCE353" w14:textId="77777777" w:rsidR="003035CA" w:rsidRDefault="003035CA" w:rsidP="003035CA">
      <w:pPr>
        <w:pStyle w:val="PL"/>
      </w:pPr>
      <w:r>
        <w:t xml:space="preserve">              schema:</w:t>
      </w:r>
    </w:p>
    <w:p w14:paraId="7EA9A56A" w14:textId="77777777" w:rsidR="003035CA" w:rsidRDefault="003035CA" w:rsidP="003035CA">
      <w:pPr>
        <w:pStyle w:val="PL"/>
      </w:pPr>
      <w:r>
        <w:t xml:space="preserve">                $ref: '#/components/schemas/ECSServProvSubscription'</w:t>
      </w:r>
    </w:p>
    <w:p w14:paraId="4D3BD189" w14:textId="77777777" w:rsidR="003035CA" w:rsidRDefault="003035CA" w:rsidP="003035CA">
      <w:pPr>
        <w:pStyle w:val="PL"/>
      </w:pPr>
      <w:r>
        <w:t xml:space="preserve">        '400':</w:t>
      </w:r>
    </w:p>
    <w:p w14:paraId="0AE262B1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29F0E5B0" w14:textId="77777777" w:rsidR="003035CA" w:rsidRDefault="003035CA" w:rsidP="003035CA">
      <w:pPr>
        <w:pStyle w:val="PL"/>
      </w:pPr>
      <w:r>
        <w:t xml:space="preserve">        '401':</w:t>
      </w:r>
    </w:p>
    <w:p w14:paraId="19A84C0F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687A9AFC" w14:textId="77777777" w:rsidR="003035CA" w:rsidRDefault="003035CA" w:rsidP="003035CA">
      <w:pPr>
        <w:pStyle w:val="PL"/>
      </w:pPr>
      <w:r>
        <w:t xml:space="preserve">        '403':</w:t>
      </w:r>
    </w:p>
    <w:p w14:paraId="4298B6F3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77AF5659" w14:textId="77777777" w:rsidR="003035CA" w:rsidRDefault="003035CA" w:rsidP="003035CA">
      <w:pPr>
        <w:pStyle w:val="PL"/>
      </w:pPr>
      <w:r>
        <w:t xml:space="preserve">        '404':</w:t>
      </w:r>
    </w:p>
    <w:p w14:paraId="1C909EE0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732BCBAB" w14:textId="77777777" w:rsidR="003035CA" w:rsidRDefault="003035CA" w:rsidP="003035CA">
      <w:pPr>
        <w:pStyle w:val="PL"/>
      </w:pPr>
      <w:r>
        <w:t xml:space="preserve">        '411':</w:t>
      </w:r>
    </w:p>
    <w:p w14:paraId="72314638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675FD025" w14:textId="77777777" w:rsidR="003035CA" w:rsidRDefault="003035CA" w:rsidP="003035CA">
      <w:pPr>
        <w:pStyle w:val="PL"/>
      </w:pPr>
      <w:r>
        <w:t xml:space="preserve">        '413':</w:t>
      </w:r>
    </w:p>
    <w:p w14:paraId="61C11ABE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482BDC2A" w14:textId="77777777" w:rsidR="003035CA" w:rsidRDefault="003035CA" w:rsidP="003035CA">
      <w:pPr>
        <w:pStyle w:val="PL"/>
      </w:pPr>
      <w:r>
        <w:t xml:space="preserve">        '415':</w:t>
      </w:r>
    </w:p>
    <w:p w14:paraId="55AA1BBC" w14:textId="77777777" w:rsidR="003035CA" w:rsidRDefault="003035CA" w:rsidP="003035CA">
      <w:pPr>
        <w:pStyle w:val="PL"/>
      </w:pPr>
      <w:r>
        <w:t xml:space="preserve">          $ref: 'TS29122_CommonData.yaml#/components/responses/415'</w:t>
      </w:r>
    </w:p>
    <w:p w14:paraId="79F6EB63" w14:textId="77777777" w:rsidR="003035CA" w:rsidRDefault="003035CA" w:rsidP="003035CA">
      <w:pPr>
        <w:pStyle w:val="PL"/>
      </w:pPr>
      <w:r>
        <w:t xml:space="preserve">        '429':</w:t>
      </w:r>
    </w:p>
    <w:p w14:paraId="10B12AFB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77CA95F4" w14:textId="77777777" w:rsidR="003035CA" w:rsidRDefault="003035CA" w:rsidP="003035CA">
      <w:pPr>
        <w:pStyle w:val="PL"/>
      </w:pPr>
      <w:r>
        <w:t xml:space="preserve">        '500':</w:t>
      </w:r>
    </w:p>
    <w:p w14:paraId="31E7A961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1F59ABE8" w14:textId="77777777" w:rsidR="003035CA" w:rsidRDefault="003035CA" w:rsidP="003035CA">
      <w:pPr>
        <w:pStyle w:val="PL"/>
      </w:pPr>
      <w:r>
        <w:t xml:space="preserve">        '503':</w:t>
      </w:r>
    </w:p>
    <w:p w14:paraId="4E24A990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6F89E1AF" w14:textId="77777777" w:rsidR="003035CA" w:rsidRDefault="003035CA" w:rsidP="003035CA">
      <w:pPr>
        <w:pStyle w:val="PL"/>
      </w:pPr>
      <w:r>
        <w:t xml:space="preserve">        default:</w:t>
      </w:r>
    </w:p>
    <w:p w14:paraId="17A3F7C1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0864604A" w14:textId="77777777" w:rsidR="003035CA" w:rsidRDefault="003035CA" w:rsidP="003035CA">
      <w:pPr>
        <w:pStyle w:val="PL"/>
      </w:pPr>
    </w:p>
    <w:p w14:paraId="0DCE9AB4" w14:textId="77777777" w:rsidR="003035CA" w:rsidRDefault="003035CA" w:rsidP="003035CA">
      <w:pPr>
        <w:pStyle w:val="PL"/>
      </w:pPr>
      <w:r>
        <w:t xml:space="preserve">    delete:</w:t>
      </w:r>
    </w:p>
    <w:p w14:paraId="4A11981F" w14:textId="77777777" w:rsidR="003035CA" w:rsidRDefault="003035CA" w:rsidP="003035CA">
      <w:pPr>
        <w:pStyle w:val="PL"/>
      </w:pPr>
      <w:r>
        <w:t xml:space="preserve">      description: &gt;</w:t>
      </w:r>
    </w:p>
    <w:p w14:paraId="2005C7F6" w14:textId="77777777" w:rsidR="003035CA" w:rsidRDefault="003035CA" w:rsidP="003035CA">
      <w:pPr>
        <w:pStyle w:val="PL"/>
      </w:pPr>
      <w:r>
        <w:t xml:space="preserve">        Deletes an existing individual service provisioning subscription identified by</w:t>
      </w:r>
    </w:p>
    <w:p w14:paraId="18D4F506" w14:textId="77777777" w:rsidR="003035CA" w:rsidRDefault="003035CA" w:rsidP="003035CA">
      <w:pPr>
        <w:pStyle w:val="PL"/>
      </w:pPr>
      <w:r>
        <w:t xml:space="preserve">        the subscriptionId.</w:t>
      </w:r>
    </w:p>
    <w:p w14:paraId="3CC893B0" w14:textId="77777777" w:rsidR="003035CA" w:rsidRDefault="003035CA" w:rsidP="003035CA">
      <w:pPr>
        <w:pStyle w:val="PL"/>
      </w:pPr>
      <w:r>
        <w:t xml:space="preserve">      tags:</w:t>
      </w:r>
    </w:p>
    <w:p w14:paraId="75D69CBA" w14:textId="77777777" w:rsidR="003035CA" w:rsidRDefault="003035CA" w:rsidP="003035CA">
      <w:pPr>
        <w:pStyle w:val="PL"/>
      </w:pPr>
      <w:r>
        <w:t xml:space="preserve">        - Individual Service Provisioning Subscription</w:t>
      </w:r>
    </w:p>
    <w:p w14:paraId="45478AF3" w14:textId="77777777" w:rsidR="003035CA" w:rsidRDefault="003035CA" w:rsidP="003035CA">
      <w:pPr>
        <w:pStyle w:val="PL"/>
      </w:pPr>
      <w:r>
        <w:t xml:space="preserve">      parameters:</w:t>
      </w:r>
    </w:p>
    <w:p w14:paraId="64AA5E06" w14:textId="77777777" w:rsidR="003035CA" w:rsidRDefault="003035CA" w:rsidP="003035CA">
      <w:pPr>
        <w:pStyle w:val="PL"/>
      </w:pPr>
      <w:r>
        <w:t xml:space="preserve">        - name: subscriptionId</w:t>
      </w:r>
    </w:p>
    <w:p w14:paraId="76E5EC89" w14:textId="77777777" w:rsidR="003035CA" w:rsidRDefault="003035CA" w:rsidP="003035CA">
      <w:pPr>
        <w:pStyle w:val="PL"/>
      </w:pPr>
      <w:r>
        <w:t xml:space="preserve">          in: path</w:t>
      </w:r>
    </w:p>
    <w:p w14:paraId="6DB0343C" w14:textId="77777777" w:rsidR="003035CA" w:rsidRDefault="003035CA" w:rsidP="003035CA">
      <w:pPr>
        <w:pStyle w:val="PL"/>
      </w:pPr>
      <w:r>
        <w:t xml:space="preserve">          description: Identifies an individual service provisioning subscription</w:t>
      </w:r>
    </w:p>
    <w:p w14:paraId="1BD0D45D" w14:textId="77777777" w:rsidR="003035CA" w:rsidRDefault="003035CA" w:rsidP="003035CA">
      <w:pPr>
        <w:pStyle w:val="PL"/>
      </w:pPr>
      <w:r>
        <w:t xml:space="preserve">          required: true</w:t>
      </w:r>
    </w:p>
    <w:p w14:paraId="356FC349" w14:textId="77777777" w:rsidR="003035CA" w:rsidRDefault="003035CA" w:rsidP="003035CA">
      <w:pPr>
        <w:pStyle w:val="PL"/>
      </w:pPr>
      <w:r>
        <w:t xml:space="preserve">          schema:</w:t>
      </w:r>
    </w:p>
    <w:p w14:paraId="1BA396A5" w14:textId="77777777" w:rsidR="003035CA" w:rsidRDefault="003035CA" w:rsidP="003035CA">
      <w:pPr>
        <w:pStyle w:val="PL"/>
      </w:pPr>
      <w:r>
        <w:t xml:space="preserve">            type: string</w:t>
      </w:r>
    </w:p>
    <w:p w14:paraId="6DD70A96" w14:textId="77777777" w:rsidR="003035CA" w:rsidRDefault="003035CA" w:rsidP="003035CA">
      <w:pPr>
        <w:pStyle w:val="PL"/>
      </w:pPr>
      <w:r>
        <w:t xml:space="preserve">      responses:</w:t>
      </w:r>
    </w:p>
    <w:p w14:paraId="6DBE03BE" w14:textId="77777777" w:rsidR="003035CA" w:rsidRDefault="003035CA" w:rsidP="003035CA">
      <w:pPr>
        <w:pStyle w:val="PL"/>
      </w:pPr>
      <w:r>
        <w:t xml:space="preserve">        '204':</w:t>
      </w:r>
    </w:p>
    <w:p w14:paraId="2DA2758D" w14:textId="77777777" w:rsidR="003035CA" w:rsidRDefault="003035CA" w:rsidP="003035CA">
      <w:pPr>
        <w:pStyle w:val="PL"/>
      </w:pPr>
      <w:r>
        <w:lastRenderedPageBreak/>
        <w:t xml:space="preserve">          description: &gt;</w:t>
      </w:r>
    </w:p>
    <w:p w14:paraId="4C8480DB" w14:textId="77777777" w:rsidR="003035CA" w:rsidRDefault="003035CA" w:rsidP="003035CA">
      <w:pPr>
        <w:pStyle w:val="PL"/>
      </w:pPr>
      <w:r>
        <w:t xml:space="preserve">            The individual service provisioning subscription matching the subscriptionId is</w:t>
      </w:r>
    </w:p>
    <w:p w14:paraId="12503B36" w14:textId="77777777" w:rsidR="003035CA" w:rsidRDefault="003035CA" w:rsidP="003035CA">
      <w:pPr>
        <w:pStyle w:val="PL"/>
      </w:pPr>
      <w:r>
        <w:t xml:space="preserve">            deleted.</w:t>
      </w:r>
    </w:p>
    <w:p w14:paraId="2AFC3E71" w14:textId="77777777" w:rsidR="003035CA" w:rsidRDefault="003035CA" w:rsidP="003035CA">
      <w:pPr>
        <w:pStyle w:val="PL"/>
      </w:pPr>
      <w:r>
        <w:t xml:space="preserve">        '307':</w:t>
      </w:r>
    </w:p>
    <w:p w14:paraId="29F434E4" w14:textId="77777777" w:rsidR="003035CA" w:rsidRDefault="003035CA" w:rsidP="003035CA">
      <w:pPr>
        <w:pStyle w:val="PL"/>
      </w:pPr>
      <w:r>
        <w:t xml:space="preserve">          $ref: 'TS29122_CommonData.yaml#/components/responses/307'</w:t>
      </w:r>
    </w:p>
    <w:p w14:paraId="189DDF61" w14:textId="77777777" w:rsidR="003035CA" w:rsidRDefault="003035CA" w:rsidP="003035CA">
      <w:pPr>
        <w:pStyle w:val="PL"/>
      </w:pPr>
      <w:r>
        <w:t xml:space="preserve">        '308':</w:t>
      </w:r>
    </w:p>
    <w:p w14:paraId="7B8F49D3" w14:textId="77777777" w:rsidR="003035CA" w:rsidRDefault="003035CA" w:rsidP="003035CA">
      <w:pPr>
        <w:pStyle w:val="PL"/>
      </w:pPr>
      <w:r>
        <w:t xml:space="preserve">          $ref: 'TS29122_CommonData.yaml#/components/responses/308'</w:t>
      </w:r>
    </w:p>
    <w:p w14:paraId="43102FB2" w14:textId="77777777" w:rsidR="003035CA" w:rsidRDefault="003035CA" w:rsidP="003035CA">
      <w:pPr>
        <w:pStyle w:val="PL"/>
      </w:pPr>
      <w:r>
        <w:t xml:space="preserve">        '400':</w:t>
      </w:r>
    </w:p>
    <w:p w14:paraId="5F0285DF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7ED69D6A" w14:textId="77777777" w:rsidR="003035CA" w:rsidRDefault="003035CA" w:rsidP="003035CA">
      <w:pPr>
        <w:pStyle w:val="PL"/>
      </w:pPr>
      <w:r>
        <w:t xml:space="preserve">        '401':</w:t>
      </w:r>
    </w:p>
    <w:p w14:paraId="0A61F0CF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6A5FEE11" w14:textId="77777777" w:rsidR="003035CA" w:rsidRDefault="003035CA" w:rsidP="003035CA">
      <w:pPr>
        <w:pStyle w:val="PL"/>
      </w:pPr>
      <w:r>
        <w:t xml:space="preserve">        '403':</w:t>
      </w:r>
    </w:p>
    <w:p w14:paraId="7D3CFD34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27CABDD6" w14:textId="77777777" w:rsidR="003035CA" w:rsidRDefault="003035CA" w:rsidP="003035CA">
      <w:pPr>
        <w:pStyle w:val="PL"/>
      </w:pPr>
      <w:r>
        <w:t xml:space="preserve">        '404':</w:t>
      </w:r>
    </w:p>
    <w:p w14:paraId="27E17DA8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109E5161" w14:textId="77777777" w:rsidR="003035CA" w:rsidRDefault="003035CA" w:rsidP="003035CA">
      <w:pPr>
        <w:pStyle w:val="PL"/>
      </w:pPr>
      <w:r>
        <w:t xml:space="preserve">        '429':</w:t>
      </w:r>
    </w:p>
    <w:p w14:paraId="24A4A452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5B40AC76" w14:textId="77777777" w:rsidR="003035CA" w:rsidRDefault="003035CA" w:rsidP="003035CA">
      <w:pPr>
        <w:pStyle w:val="PL"/>
      </w:pPr>
      <w:r>
        <w:t xml:space="preserve">        '500':</w:t>
      </w:r>
    </w:p>
    <w:p w14:paraId="5B25206E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3A59F593" w14:textId="77777777" w:rsidR="003035CA" w:rsidRDefault="003035CA" w:rsidP="003035CA">
      <w:pPr>
        <w:pStyle w:val="PL"/>
      </w:pPr>
      <w:r>
        <w:t xml:space="preserve">        '503':</w:t>
      </w:r>
    </w:p>
    <w:p w14:paraId="282EEB89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2B0EA629" w14:textId="77777777" w:rsidR="003035CA" w:rsidRDefault="003035CA" w:rsidP="003035CA">
      <w:pPr>
        <w:pStyle w:val="PL"/>
      </w:pPr>
      <w:r>
        <w:t xml:space="preserve">        default:</w:t>
      </w:r>
    </w:p>
    <w:p w14:paraId="6C093FFE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39E8EFF4" w14:textId="77777777" w:rsidR="003035CA" w:rsidRDefault="003035CA" w:rsidP="003035CA">
      <w:pPr>
        <w:pStyle w:val="PL"/>
      </w:pPr>
      <w:r>
        <w:t xml:space="preserve">    patch:</w:t>
      </w:r>
    </w:p>
    <w:p w14:paraId="384A4712" w14:textId="77777777" w:rsidR="003035CA" w:rsidRDefault="003035CA" w:rsidP="003035CA">
      <w:pPr>
        <w:pStyle w:val="PL"/>
      </w:pPr>
      <w:r>
        <w:t xml:space="preserve">      description: &gt;</w:t>
      </w:r>
    </w:p>
    <w:p w14:paraId="149558CE" w14:textId="77777777" w:rsidR="003035CA" w:rsidRDefault="003035CA" w:rsidP="003035CA">
      <w:pPr>
        <w:pStyle w:val="PL"/>
      </w:pPr>
      <w:r>
        <w:t xml:space="preserve">        Partially updates an existing individual service provisioning subscription identified</w:t>
      </w:r>
    </w:p>
    <w:p w14:paraId="407C9374" w14:textId="77777777" w:rsidR="003035CA" w:rsidRDefault="003035CA" w:rsidP="003035CA">
      <w:pPr>
        <w:pStyle w:val="PL"/>
      </w:pPr>
      <w:r>
        <w:t xml:space="preserve">        by the subscriptionId.</w:t>
      </w:r>
    </w:p>
    <w:p w14:paraId="0631A0F6" w14:textId="77777777" w:rsidR="003035CA" w:rsidRDefault="003035CA" w:rsidP="003035CA">
      <w:pPr>
        <w:pStyle w:val="PL"/>
      </w:pPr>
      <w:r>
        <w:t xml:space="preserve">      tags:</w:t>
      </w:r>
    </w:p>
    <w:p w14:paraId="38F8AC59" w14:textId="77777777" w:rsidR="003035CA" w:rsidRDefault="003035CA" w:rsidP="003035CA">
      <w:pPr>
        <w:pStyle w:val="PL"/>
      </w:pPr>
      <w:r>
        <w:t xml:space="preserve">        - Individual Service Provisioning Subscription</w:t>
      </w:r>
    </w:p>
    <w:p w14:paraId="36F8A7E7" w14:textId="77777777" w:rsidR="003035CA" w:rsidRDefault="003035CA" w:rsidP="003035CA">
      <w:pPr>
        <w:pStyle w:val="PL"/>
      </w:pPr>
      <w:r>
        <w:t xml:space="preserve">      parameters:</w:t>
      </w:r>
    </w:p>
    <w:p w14:paraId="7C4E0D06" w14:textId="77777777" w:rsidR="003035CA" w:rsidRDefault="003035CA" w:rsidP="003035CA">
      <w:pPr>
        <w:pStyle w:val="PL"/>
      </w:pPr>
      <w:r>
        <w:t xml:space="preserve">        - name: subscriptionId</w:t>
      </w:r>
    </w:p>
    <w:p w14:paraId="5956A3A7" w14:textId="77777777" w:rsidR="003035CA" w:rsidRDefault="003035CA" w:rsidP="003035CA">
      <w:pPr>
        <w:pStyle w:val="PL"/>
      </w:pPr>
      <w:r>
        <w:t xml:space="preserve">          in: path</w:t>
      </w:r>
    </w:p>
    <w:p w14:paraId="6BD11CE6" w14:textId="77777777" w:rsidR="003035CA" w:rsidRDefault="003035CA" w:rsidP="003035CA">
      <w:pPr>
        <w:pStyle w:val="PL"/>
      </w:pPr>
      <w:r>
        <w:t xml:space="preserve">          description: Identifies an individual service provisioning subscription</w:t>
      </w:r>
    </w:p>
    <w:p w14:paraId="504E9E96" w14:textId="77777777" w:rsidR="003035CA" w:rsidRDefault="003035CA" w:rsidP="003035CA">
      <w:pPr>
        <w:pStyle w:val="PL"/>
      </w:pPr>
      <w:r>
        <w:t xml:space="preserve">          required: true</w:t>
      </w:r>
    </w:p>
    <w:p w14:paraId="7326C438" w14:textId="77777777" w:rsidR="003035CA" w:rsidRDefault="003035CA" w:rsidP="003035CA">
      <w:pPr>
        <w:pStyle w:val="PL"/>
      </w:pPr>
      <w:r>
        <w:t xml:space="preserve">          schema:</w:t>
      </w:r>
    </w:p>
    <w:p w14:paraId="31428F7B" w14:textId="77777777" w:rsidR="003035CA" w:rsidRDefault="003035CA" w:rsidP="003035CA">
      <w:pPr>
        <w:pStyle w:val="PL"/>
      </w:pPr>
      <w:r>
        <w:t xml:space="preserve">            type: string</w:t>
      </w:r>
    </w:p>
    <w:p w14:paraId="61873454" w14:textId="77777777" w:rsidR="003035CA" w:rsidRDefault="003035CA" w:rsidP="003035CA">
      <w:pPr>
        <w:pStyle w:val="PL"/>
      </w:pPr>
      <w:r>
        <w:t xml:space="preserve">      requestBody:</w:t>
      </w:r>
    </w:p>
    <w:p w14:paraId="1AEF61C5" w14:textId="77777777" w:rsidR="003035CA" w:rsidRDefault="003035CA" w:rsidP="003035CA">
      <w:pPr>
        <w:pStyle w:val="PL"/>
      </w:pPr>
      <w:r>
        <w:t xml:space="preserve">        description: Parameters to replace the existing subscription</w:t>
      </w:r>
    </w:p>
    <w:p w14:paraId="6C868194" w14:textId="77777777" w:rsidR="003035CA" w:rsidRDefault="003035CA" w:rsidP="003035CA">
      <w:pPr>
        <w:pStyle w:val="PL"/>
      </w:pPr>
      <w:r>
        <w:t xml:space="preserve">        required: true</w:t>
      </w:r>
    </w:p>
    <w:p w14:paraId="7F2601C0" w14:textId="77777777" w:rsidR="003035CA" w:rsidRDefault="003035CA" w:rsidP="003035CA">
      <w:pPr>
        <w:pStyle w:val="PL"/>
      </w:pPr>
      <w:r>
        <w:t xml:space="preserve">        content:</w:t>
      </w:r>
    </w:p>
    <w:p w14:paraId="701E0DAC" w14:textId="77777777" w:rsidR="003035CA" w:rsidRDefault="003035CA" w:rsidP="003035CA">
      <w:pPr>
        <w:pStyle w:val="PL"/>
      </w:pPr>
      <w:r>
        <w:t xml:space="preserve">          application/json:</w:t>
      </w:r>
    </w:p>
    <w:p w14:paraId="4BFF611E" w14:textId="77777777" w:rsidR="003035CA" w:rsidRDefault="003035CA" w:rsidP="003035CA">
      <w:pPr>
        <w:pStyle w:val="PL"/>
      </w:pPr>
      <w:r>
        <w:t xml:space="preserve">            schema:</w:t>
      </w:r>
    </w:p>
    <w:p w14:paraId="1F3D8974" w14:textId="77777777" w:rsidR="003035CA" w:rsidRDefault="003035CA" w:rsidP="003035CA">
      <w:pPr>
        <w:pStyle w:val="PL"/>
      </w:pPr>
      <w:r>
        <w:t xml:space="preserve">              $ref: '#/components/schemas/ECSServProvSubscriptionPatch'</w:t>
      </w:r>
    </w:p>
    <w:p w14:paraId="16CEDA8B" w14:textId="77777777" w:rsidR="003035CA" w:rsidRDefault="003035CA" w:rsidP="003035CA">
      <w:pPr>
        <w:pStyle w:val="PL"/>
      </w:pPr>
      <w:r>
        <w:t xml:space="preserve">      responses:</w:t>
      </w:r>
    </w:p>
    <w:p w14:paraId="18A2D134" w14:textId="77777777" w:rsidR="003035CA" w:rsidRDefault="003035CA" w:rsidP="003035CA">
      <w:pPr>
        <w:pStyle w:val="PL"/>
      </w:pPr>
      <w:r>
        <w:t xml:space="preserve">        '200':</w:t>
      </w:r>
    </w:p>
    <w:p w14:paraId="39406F0A" w14:textId="77777777" w:rsidR="003035CA" w:rsidRDefault="003035CA" w:rsidP="003035CA">
      <w:pPr>
        <w:pStyle w:val="PL"/>
      </w:pPr>
      <w:r>
        <w:t xml:space="preserve">          description: &gt;</w:t>
      </w:r>
    </w:p>
    <w:p w14:paraId="77F0A07B" w14:textId="77777777" w:rsidR="003035CA" w:rsidRDefault="003035CA" w:rsidP="003035CA">
      <w:pPr>
        <w:pStyle w:val="PL"/>
      </w:pPr>
      <w:r>
        <w:t xml:space="preserve">            OK (The individual service provisioning subscription matching the subscriptionId</w:t>
      </w:r>
    </w:p>
    <w:p w14:paraId="65498452" w14:textId="77777777" w:rsidR="003035CA" w:rsidRDefault="003035CA" w:rsidP="003035CA">
      <w:pPr>
        <w:pStyle w:val="PL"/>
      </w:pPr>
      <w:r>
        <w:t xml:space="preserve">            was modified successfully)</w:t>
      </w:r>
    </w:p>
    <w:p w14:paraId="50661E85" w14:textId="77777777" w:rsidR="003035CA" w:rsidRDefault="003035CA" w:rsidP="003035CA">
      <w:pPr>
        <w:pStyle w:val="PL"/>
      </w:pPr>
      <w:r>
        <w:t xml:space="preserve">          content:</w:t>
      </w:r>
    </w:p>
    <w:p w14:paraId="78ADC142" w14:textId="77777777" w:rsidR="003035CA" w:rsidRDefault="003035CA" w:rsidP="003035CA">
      <w:pPr>
        <w:pStyle w:val="PL"/>
      </w:pPr>
      <w:r>
        <w:t xml:space="preserve">            application/json:</w:t>
      </w:r>
    </w:p>
    <w:p w14:paraId="3CDC053A" w14:textId="77777777" w:rsidR="003035CA" w:rsidRDefault="003035CA" w:rsidP="003035CA">
      <w:pPr>
        <w:pStyle w:val="PL"/>
      </w:pPr>
      <w:r>
        <w:t xml:space="preserve">              schema:</w:t>
      </w:r>
    </w:p>
    <w:p w14:paraId="5FC14C79" w14:textId="77777777" w:rsidR="003035CA" w:rsidRDefault="003035CA" w:rsidP="003035CA">
      <w:pPr>
        <w:pStyle w:val="PL"/>
      </w:pPr>
      <w:r>
        <w:t xml:space="preserve">                $ref: '#/components/schemas/ECSServProvSubscription'</w:t>
      </w:r>
    </w:p>
    <w:p w14:paraId="159FA5F6" w14:textId="77777777" w:rsidR="003035CA" w:rsidRDefault="003035CA" w:rsidP="003035CA">
      <w:pPr>
        <w:pStyle w:val="PL"/>
      </w:pPr>
      <w:r>
        <w:t xml:space="preserve">        '400':</w:t>
      </w:r>
    </w:p>
    <w:p w14:paraId="28AE8657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4A648561" w14:textId="77777777" w:rsidR="003035CA" w:rsidRDefault="003035CA" w:rsidP="003035CA">
      <w:pPr>
        <w:pStyle w:val="PL"/>
      </w:pPr>
      <w:r>
        <w:t xml:space="preserve">        '401':</w:t>
      </w:r>
    </w:p>
    <w:p w14:paraId="0D5DC8E9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61F150FC" w14:textId="77777777" w:rsidR="003035CA" w:rsidRDefault="003035CA" w:rsidP="003035CA">
      <w:pPr>
        <w:pStyle w:val="PL"/>
      </w:pPr>
      <w:r>
        <w:t xml:space="preserve">        '403':</w:t>
      </w:r>
    </w:p>
    <w:p w14:paraId="01BCB22F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3F0C785C" w14:textId="77777777" w:rsidR="003035CA" w:rsidRDefault="003035CA" w:rsidP="003035CA">
      <w:pPr>
        <w:pStyle w:val="PL"/>
      </w:pPr>
      <w:r>
        <w:t xml:space="preserve">        '404':</w:t>
      </w:r>
    </w:p>
    <w:p w14:paraId="5C723F9C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25FF1A84" w14:textId="77777777" w:rsidR="003035CA" w:rsidRDefault="003035CA" w:rsidP="003035CA">
      <w:pPr>
        <w:pStyle w:val="PL"/>
      </w:pPr>
      <w:r>
        <w:t xml:space="preserve">        '411':</w:t>
      </w:r>
    </w:p>
    <w:p w14:paraId="46A9016F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5CA8E41A" w14:textId="77777777" w:rsidR="003035CA" w:rsidRDefault="003035CA" w:rsidP="003035CA">
      <w:pPr>
        <w:pStyle w:val="PL"/>
      </w:pPr>
      <w:r>
        <w:t xml:space="preserve">        '413':</w:t>
      </w:r>
    </w:p>
    <w:p w14:paraId="56439F0C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7B3974E2" w14:textId="77777777" w:rsidR="003035CA" w:rsidRDefault="003035CA" w:rsidP="003035CA">
      <w:pPr>
        <w:pStyle w:val="PL"/>
      </w:pPr>
      <w:r>
        <w:t xml:space="preserve">        '415':</w:t>
      </w:r>
    </w:p>
    <w:p w14:paraId="66460706" w14:textId="77777777" w:rsidR="003035CA" w:rsidRDefault="003035CA" w:rsidP="003035CA">
      <w:pPr>
        <w:pStyle w:val="PL"/>
      </w:pPr>
      <w:r>
        <w:t xml:space="preserve">          $ref: 'TS29122_CommonData.yaml#/components/responses/415'</w:t>
      </w:r>
    </w:p>
    <w:p w14:paraId="27885403" w14:textId="77777777" w:rsidR="003035CA" w:rsidRDefault="003035CA" w:rsidP="003035CA">
      <w:pPr>
        <w:pStyle w:val="PL"/>
      </w:pPr>
      <w:r>
        <w:t xml:space="preserve">        '429':</w:t>
      </w:r>
    </w:p>
    <w:p w14:paraId="340BC0F8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41F6C7AE" w14:textId="77777777" w:rsidR="003035CA" w:rsidRDefault="003035CA" w:rsidP="003035CA">
      <w:pPr>
        <w:pStyle w:val="PL"/>
      </w:pPr>
      <w:r>
        <w:t xml:space="preserve">        '500':</w:t>
      </w:r>
    </w:p>
    <w:p w14:paraId="33573308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334D850F" w14:textId="77777777" w:rsidR="003035CA" w:rsidRDefault="003035CA" w:rsidP="003035CA">
      <w:pPr>
        <w:pStyle w:val="PL"/>
      </w:pPr>
      <w:r>
        <w:t xml:space="preserve">        '503':</w:t>
      </w:r>
    </w:p>
    <w:p w14:paraId="3FF67168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6C697E44" w14:textId="77777777" w:rsidR="003035CA" w:rsidRDefault="003035CA" w:rsidP="003035CA">
      <w:pPr>
        <w:pStyle w:val="PL"/>
      </w:pPr>
      <w:r>
        <w:t xml:space="preserve">        default:</w:t>
      </w:r>
    </w:p>
    <w:p w14:paraId="261DEE97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6556E24E" w14:textId="77777777" w:rsidR="003035CA" w:rsidRDefault="003035CA" w:rsidP="003035CA">
      <w:pPr>
        <w:pStyle w:val="PL"/>
      </w:pPr>
    </w:p>
    <w:p w14:paraId="5134C72A" w14:textId="77777777" w:rsidR="003035CA" w:rsidRDefault="003035CA" w:rsidP="003035CA">
      <w:pPr>
        <w:pStyle w:val="PL"/>
      </w:pPr>
      <w:r>
        <w:t xml:space="preserve">  /request:</w:t>
      </w:r>
    </w:p>
    <w:p w14:paraId="70C9879F" w14:textId="77777777" w:rsidR="003035CA" w:rsidRDefault="003035CA" w:rsidP="003035CA">
      <w:pPr>
        <w:pStyle w:val="PL"/>
      </w:pPr>
      <w:r>
        <w:t xml:space="preserve">    post:</w:t>
      </w:r>
    </w:p>
    <w:p w14:paraId="7E64D824" w14:textId="77777777" w:rsidR="003035CA" w:rsidRDefault="003035CA" w:rsidP="003035CA">
      <w:pPr>
        <w:pStyle w:val="PL"/>
      </w:pPr>
      <w:r>
        <w:t xml:space="preserve">      summary: Request service provisioning information.</w:t>
      </w:r>
    </w:p>
    <w:p w14:paraId="7DC4E72B" w14:textId="77777777" w:rsidR="003035CA" w:rsidRPr="00387CBB" w:rsidRDefault="003035CA" w:rsidP="003035CA">
      <w:pPr>
        <w:pStyle w:val="PL"/>
      </w:pPr>
      <w:r w:rsidRPr="00387CBB">
        <w:lastRenderedPageBreak/>
        <w:t xml:space="preserve">      operationId: RequestServProv</w:t>
      </w:r>
    </w:p>
    <w:p w14:paraId="05E553D6" w14:textId="77777777" w:rsidR="003035CA" w:rsidRPr="00387CBB" w:rsidRDefault="003035CA" w:rsidP="003035CA">
      <w:pPr>
        <w:pStyle w:val="PL"/>
      </w:pPr>
      <w:r w:rsidRPr="00387CBB">
        <w:t xml:space="preserve">      tags:</w:t>
      </w:r>
    </w:p>
    <w:p w14:paraId="49CDEBEB" w14:textId="77777777" w:rsidR="003035CA" w:rsidRPr="00387CBB" w:rsidRDefault="003035CA" w:rsidP="003035CA">
      <w:pPr>
        <w:pStyle w:val="PL"/>
      </w:pPr>
      <w:r w:rsidRPr="00387CBB">
        <w:t xml:space="preserve">        - </w:t>
      </w:r>
      <w:r>
        <w:t>Request Service Provisioning</w:t>
      </w:r>
    </w:p>
    <w:p w14:paraId="7BE07288" w14:textId="77777777" w:rsidR="003035CA" w:rsidRDefault="003035CA" w:rsidP="003035CA">
      <w:pPr>
        <w:pStyle w:val="PL"/>
      </w:pPr>
      <w:r>
        <w:t xml:space="preserve">      requestBody:</w:t>
      </w:r>
    </w:p>
    <w:p w14:paraId="6C96B547" w14:textId="77777777" w:rsidR="003035CA" w:rsidRDefault="003035CA" w:rsidP="003035CA">
      <w:pPr>
        <w:pStyle w:val="PL"/>
      </w:pPr>
      <w:r>
        <w:t xml:space="preserve">        required: true</w:t>
      </w:r>
    </w:p>
    <w:p w14:paraId="6CB557F5" w14:textId="77777777" w:rsidR="003035CA" w:rsidRDefault="003035CA" w:rsidP="003035CA">
      <w:pPr>
        <w:pStyle w:val="PL"/>
      </w:pPr>
      <w:r>
        <w:t xml:space="preserve">        content:</w:t>
      </w:r>
    </w:p>
    <w:p w14:paraId="03FC32E4" w14:textId="77777777" w:rsidR="003035CA" w:rsidRDefault="003035CA" w:rsidP="003035CA">
      <w:pPr>
        <w:pStyle w:val="PL"/>
      </w:pPr>
      <w:r>
        <w:t xml:space="preserve">          application/json:</w:t>
      </w:r>
    </w:p>
    <w:p w14:paraId="7D39030E" w14:textId="77777777" w:rsidR="003035CA" w:rsidRDefault="003035CA" w:rsidP="003035CA">
      <w:pPr>
        <w:pStyle w:val="PL"/>
      </w:pPr>
      <w:r>
        <w:t xml:space="preserve">            schema:</w:t>
      </w:r>
    </w:p>
    <w:p w14:paraId="0F373310" w14:textId="77777777" w:rsidR="003035CA" w:rsidRDefault="003035CA" w:rsidP="003035CA">
      <w:pPr>
        <w:pStyle w:val="PL"/>
      </w:pPr>
      <w:r>
        <w:t xml:space="preserve">              $ref: '#/components/schemas/ECSServProvReq'</w:t>
      </w:r>
    </w:p>
    <w:p w14:paraId="53AEB3C5" w14:textId="77777777" w:rsidR="003035CA" w:rsidRDefault="003035CA" w:rsidP="003035CA">
      <w:pPr>
        <w:pStyle w:val="PL"/>
      </w:pPr>
      <w:r>
        <w:t xml:space="preserve">      responses:</w:t>
      </w:r>
    </w:p>
    <w:p w14:paraId="703366ED" w14:textId="77777777" w:rsidR="003035CA" w:rsidRDefault="003035CA" w:rsidP="003035CA">
      <w:pPr>
        <w:pStyle w:val="PL"/>
      </w:pPr>
      <w:r>
        <w:t xml:space="preserve">        '200':</w:t>
      </w:r>
    </w:p>
    <w:p w14:paraId="7F00948B" w14:textId="77777777" w:rsidR="003035CA" w:rsidRDefault="003035CA" w:rsidP="003035CA">
      <w:pPr>
        <w:pStyle w:val="PL"/>
      </w:pPr>
      <w:r>
        <w:t xml:space="preserve">          description: &gt;</w:t>
      </w:r>
    </w:p>
    <w:p w14:paraId="544FA1D7" w14:textId="77777777" w:rsidR="003035CA" w:rsidRDefault="003035CA" w:rsidP="003035CA">
      <w:pPr>
        <w:pStyle w:val="PL"/>
      </w:pPr>
      <w:r>
        <w:t xml:space="preserve">            OK (The requested service provisioning information was returned successfully).</w:t>
      </w:r>
    </w:p>
    <w:p w14:paraId="0E008D00" w14:textId="77777777" w:rsidR="003035CA" w:rsidRDefault="003035CA" w:rsidP="003035CA">
      <w:pPr>
        <w:pStyle w:val="PL"/>
      </w:pPr>
      <w:r>
        <w:t xml:space="preserve">          content:</w:t>
      </w:r>
    </w:p>
    <w:p w14:paraId="462DEEF3" w14:textId="77777777" w:rsidR="003035CA" w:rsidRDefault="003035CA" w:rsidP="003035CA">
      <w:pPr>
        <w:pStyle w:val="PL"/>
      </w:pPr>
      <w:r>
        <w:t xml:space="preserve">            application/json:</w:t>
      </w:r>
    </w:p>
    <w:p w14:paraId="6B34B1B9" w14:textId="77777777" w:rsidR="003035CA" w:rsidRDefault="003035CA" w:rsidP="003035CA">
      <w:pPr>
        <w:pStyle w:val="PL"/>
      </w:pPr>
      <w:r>
        <w:t xml:space="preserve">              schema:</w:t>
      </w:r>
    </w:p>
    <w:p w14:paraId="5F92F10E" w14:textId="77777777" w:rsidR="003035CA" w:rsidRDefault="003035CA" w:rsidP="003035CA">
      <w:pPr>
        <w:pStyle w:val="PL"/>
      </w:pPr>
      <w:r>
        <w:t xml:space="preserve">                $ref: '#/components/schemas/ECSServProvResp'</w:t>
      </w:r>
    </w:p>
    <w:p w14:paraId="233680D4" w14:textId="77777777" w:rsidR="003035CA" w:rsidRDefault="003035CA" w:rsidP="003035CA">
      <w:pPr>
        <w:pStyle w:val="PL"/>
      </w:pPr>
      <w:r>
        <w:t xml:space="preserve">        '204':</w:t>
      </w:r>
    </w:p>
    <w:p w14:paraId="7CF8F737" w14:textId="77777777" w:rsidR="003035CA" w:rsidRDefault="003035CA" w:rsidP="003035CA">
      <w:pPr>
        <w:pStyle w:val="PL"/>
      </w:pPr>
      <w:r>
        <w:t xml:space="preserve">          description: &gt;</w:t>
      </w:r>
    </w:p>
    <w:p w14:paraId="7630EDA4" w14:textId="77777777" w:rsidR="003035CA" w:rsidRDefault="003035CA" w:rsidP="003035CA">
      <w:pPr>
        <w:pStyle w:val="PL"/>
      </w:pPr>
      <w:r>
        <w:t xml:space="preserve">            No Content (the requested service provisioning information does not exist).</w:t>
      </w:r>
    </w:p>
    <w:p w14:paraId="4E19A5BD" w14:textId="77777777" w:rsidR="003035CA" w:rsidRDefault="003035CA" w:rsidP="003035CA">
      <w:pPr>
        <w:pStyle w:val="PL"/>
      </w:pPr>
      <w:r>
        <w:t xml:space="preserve">        '400':</w:t>
      </w:r>
    </w:p>
    <w:p w14:paraId="48F8128F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6FECDC0D" w14:textId="77777777" w:rsidR="003035CA" w:rsidRDefault="003035CA" w:rsidP="003035CA">
      <w:pPr>
        <w:pStyle w:val="PL"/>
      </w:pPr>
      <w:r>
        <w:t xml:space="preserve">        '401':</w:t>
      </w:r>
    </w:p>
    <w:p w14:paraId="6CC2D256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090C1193" w14:textId="77777777" w:rsidR="003035CA" w:rsidRDefault="003035CA" w:rsidP="003035CA">
      <w:pPr>
        <w:pStyle w:val="PL"/>
      </w:pPr>
      <w:r>
        <w:t xml:space="preserve">        '403':</w:t>
      </w:r>
    </w:p>
    <w:p w14:paraId="2F0AF045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51B065ED" w14:textId="77777777" w:rsidR="003035CA" w:rsidRDefault="003035CA" w:rsidP="003035CA">
      <w:pPr>
        <w:pStyle w:val="PL"/>
      </w:pPr>
      <w:r>
        <w:t xml:space="preserve">        '404':</w:t>
      </w:r>
    </w:p>
    <w:p w14:paraId="77430D49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6261A1B4" w14:textId="77777777" w:rsidR="003035CA" w:rsidRDefault="003035CA" w:rsidP="003035CA">
      <w:pPr>
        <w:pStyle w:val="PL"/>
      </w:pPr>
      <w:r>
        <w:t xml:space="preserve">        '411':</w:t>
      </w:r>
    </w:p>
    <w:p w14:paraId="56855DB7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556921D3" w14:textId="77777777" w:rsidR="003035CA" w:rsidRDefault="003035CA" w:rsidP="003035CA">
      <w:pPr>
        <w:pStyle w:val="PL"/>
      </w:pPr>
      <w:r>
        <w:t xml:space="preserve">        '413':</w:t>
      </w:r>
    </w:p>
    <w:p w14:paraId="3D438E85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63BF4940" w14:textId="77777777" w:rsidR="003035CA" w:rsidRDefault="003035CA" w:rsidP="003035CA">
      <w:pPr>
        <w:pStyle w:val="PL"/>
      </w:pPr>
      <w:r>
        <w:t xml:space="preserve">        '415':</w:t>
      </w:r>
    </w:p>
    <w:p w14:paraId="3C69FA49" w14:textId="77777777" w:rsidR="003035CA" w:rsidRDefault="003035CA" w:rsidP="003035CA">
      <w:pPr>
        <w:pStyle w:val="PL"/>
      </w:pPr>
      <w:r>
        <w:t xml:space="preserve">          $ref: 'TS29122_CommonData.yaml#/components/responses/415'</w:t>
      </w:r>
    </w:p>
    <w:p w14:paraId="48B39AC9" w14:textId="77777777" w:rsidR="003035CA" w:rsidRDefault="003035CA" w:rsidP="003035CA">
      <w:pPr>
        <w:pStyle w:val="PL"/>
      </w:pPr>
      <w:r>
        <w:t xml:space="preserve">        '429':</w:t>
      </w:r>
    </w:p>
    <w:p w14:paraId="2D45E9D0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6E278D67" w14:textId="77777777" w:rsidR="003035CA" w:rsidRDefault="003035CA" w:rsidP="003035CA">
      <w:pPr>
        <w:pStyle w:val="PL"/>
      </w:pPr>
      <w:r>
        <w:t xml:space="preserve">        '500':</w:t>
      </w:r>
    </w:p>
    <w:p w14:paraId="7E689523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0D2E4F23" w14:textId="77777777" w:rsidR="003035CA" w:rsidRDefault="003035CA" w:rsidP="003035CA">
      <w:pPr>
        <w:pStyle w:val="PL"/>
      </w:pPr>
      <w:r>
        <w:t xml:space="preserve">        '503':</w:t>
      </w:r>
    </w:p>
    <w:p w14:paraId="449EA916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15C993C0" w14:textId="77777777" w:rsidR="003035CA" w:rsidRDefault="003035CA" w:rsidP="003035CA">
      <w:pPr>
        <w:pStyle w:val="PL"/>
      </w:pPr>
      <w:r>
        <w:t xml:space="preserve">        default:</w:t>
      </w:r>
    </w:p>
    <w:p w14:paraId="7135EFA9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3D38081A" w14:textId="77777777" w:rsidR="003035CA" w:rsidRDefault="003035CA" w:rsidP="003035CA">
      <w:pPr>
        <w:pStyle w:val="PL"/>
      </w:pPr>
    </w:p>
    <w:p w14:paraId="299BA1E4" w14:textId="77777777" w:rsidR="003035CA" w:rsidRDefault="003035CA" w:rsidP="003035CA">
      <w:pPr>
        <w:pStyle w:val="PL"/>
      </w:pPr>
      <w:r>
        <w:t>components:</w:t>
      </w:r>
    </w:p>
    <w:p w14:paraId="529E7681" w14:textId="77777777" w:rsidR="003035CA" w:rsidRDefault="003035CA" w:rsidP="003035CA">
      <w:pPr>
        <w:pStyle w:val="PL"/>
      </w:pPr>
      <w:r>
        <w:t xml:space="preserve">  securitySchemes:</w:t>
      </w:r>
    </w:p>
    <w:p w14:paraId="24350211" w14:textId="77777777" w:rsidR="003035CA" w:rsidRDefault="003035CA" w:rsidP="003035CA">
      <w:pPr>
        <w:pStyle w:val="PL"/>
      </w:pPr>
      <w:r>
        <w:t xml:space="preserve">    oAuth2ClientCredentials:</w:t>
      </w:r>
    </w:p>
    <w:p w14:paraId="209CF96E" w14:textId="77777777" w:rsidR="003035CA" w:rsidRDefault="003035CA" w:rsidP="003035CA">
      <w:pPr>
        <w:pStyle w:val="PL"/>
      </w:pPr>
      <w:r>
        <w:t xml:space="preserve">      type: oauth2</w:t>
      </w:r>
    </w:p>
    <w:p w14:paraId="4119ADBA" w14:textId="77777777" w:rsidR="003035CA" w:rsidRDefault="003035CA" w:rsidP="003035CA">
      <w:pPr>
        <w:pStyle w:val="PL"/>
      </w:pPr>
      <w:r>
        <w:t xml:space="preserve">      flows:</w:t>
      </w:r>
    </w:p>
    <w:p w14:paraId="112A9E53" w14:textId="77777777" w:rsidR="003035CA" w:rsidRDefault="003035CA" w:rsidP="003035CA">
      <w:pPr>
        <w:pStyle w:val="PL"/>
      </w:pPr>
      <w:r>
        <w:t xml:space="preserve">        clientCredentials:</w:t>
      </w:r>
    </w:p>
    <w:p w14:paraId="2B08A341" w14:textId="77777777" w:rsidR="003035CA" w:rsidRDefault="003035CA" w:rsidP="003035CA">
      <w:pPr>
        <w:pStyle w:val="PL"/>
      </w:pPr>
      <w:r>
        <w:t xml:space="preserve">          tokenUrl: '{tokenUrl}'</w:t>
      </w:r>
    </w:p>
    <w:p w14:paraId="056BCAEF" w14:textId="77777777" w:rsidR="003035CA" w:rsidRDefault="003035CA" w:rsidP="003035CA">
      <w:pPr>
        <w:pStyle w:val="PL"/>
      </w:pPr>
      <w:r>
        <w:t xml:space="preserve">          scopes: {}</w:t>
      </w:r>
    </w:p>
    <w:p w14:paraId="1354EFE5" w14:textId="77777777" w:rsidR="003035CA" w:rsidRDefault="003035CA" w:rsidP="003035CA">
      <w:pPr>
        <w:pStyle w:val="PL"/>
      </w:pPr>
      <w:r>
        <w:t xml:space="preserve">  schemas:</w:t>
      </w:r>
    </w:p>
    <w:p w14:paraId="3C83D917" w14:textId="77777777" w:rsidR="003035CA" w:rsidRDefault="003035CA" w:rsidP="003035CA">
      <w:pPr>
        <w:pStyle w:val="PL"/>
      </w:pPr>
      <w:r>
        <w:t xml:space="preserve">    ECSServProvReq:</w:t>
      </w:r>
    </w:p>
    <w:p w14:paraId="292C2A56" w14:textId="77777777" w:rsidR="003035CA" w:rsidRDefault="003035CA" w:rsidP="003035CA">
      <w:pPr>
        <w:pStyle w:val="PL"/>
      </w:pPr>
      <w:r>
        <w:t xml:space="preserve">      description: ECS service provisioning request information.</w:t>
      </w:r>
    </w:p>
    <w:p w14:paraId="1E60FD0F" w14:textId="77777777" w:rsidR="003035CA" w:rsidRDefault="003035CA" w:rsidP="003035CA">
      <w:pPr>
        <w:pStyle w:val="PL"/>
      </w:pPr>
      <w:r>
        <w:t xml:space="preserve">      type: object</w:t>
      </w:r>
    </w:p>
    <w:p w14:paraId="09D8FDCC" w14:textId="77777777" w:rsidR="003035CA" w:rsidRDefault="003035CA" w:rsidP="003035CA">
      <w:pPr>
        <w:pStyle w:val="PL"/>
      </w:pPr>
      <w:r>
        <w:t xml:space="preserve">      properties:</w:t>
      </w:r>
    </w:p>
    <w:p w14:paraId="648D2A50" w14:textId="77777777" w:rsidR="003035CA" w:rsidRDefault="003035CA" w:rsidP="003035CA">
      <w:pPr>
        <w:pStyle w:val="PL"/>
      </w:pPr>
      <w:r>
        <w:t xml:space="preserve">        eecId:</w:t>
      </w:r>
    </w:p>
    <w:p w14:paraId="169D298A" w14:textId="77777777" w:rsidR="003035CA" w:rsidRDefault="003035CA" w:rsidP="003035CA">
      <w:pPr>
        <w:pStyle w:val="PL"/>
      </w:pPr>
      <w:r>
        <w:t xml:space="preserve">          type: string</w:t>
      </w:r>
    </w:p>
    <w:p w14:paraId="264F4AE2" w14:textId="77777777" w:rsidR="003035CA" w:rsidRDefault="003035CA" w:rsidP="003035CA">
      <w:pPr>
        <w:pStyle w:val="PL"/>
      </w:pPr>
      <w:r>
        <w:t xml:space="preserve">          description: Represents a unique identifier of the EEC.</w:t>
      </w:r>
    </w:p>
    <w:p w14:paraId="4AF878F9" w14:textId="77777777" w:rsidR="003035CA" w:rsidRDefault="003035CA" w:rsidP="003035CA">
      <w:pPr>
        <w:pStyle w:val="PL"/>
      </w:pPr>
      <w:r>
        <w:t xml:space="preserve">        ueId:</w:t>
      </w:r>
    </w:p>
    <w:p w14:paraId="3945BD20" w14:textId="77777777" w:rsidR="003035CA" w:rsidRDefault="003035CA" w:rsidP="003035CA">
      <w:pPr>
        <w:pStyle w:val="PL"/>
      </w:pPr>
      <w:r>
        <w:t xml:space="preserve">          $ref: 'TS29571_CommonData.yaml#/components/schemas/Gpsi'</w:t>
      </w:r>
    </w:p>
    <w:p w14:paraId="43755834" w14:textId="77777777" w:rsidR="003035CA" w:rsidRDefault="003035CA" w:rsidP="003035CA">
      <w:pPr>
        <w:pStyle w:val="PL"/>
      </w:pPr>
      <w:r>
        <w:t xml:space="preserve">        acProfs:</w:t>
      </w:r>
    </w:p>
    <w:p w14:paraId="07C5AC18" w14:textId="77777777" w:rsidR="003035CA" w:rsidRDefault="003035CA" w:rsidP="003035CA">
      <w:pPr>
        <w:pStyle w:val="PL"/>
      </w:pPr>
      <w:r>
        <w:t xml:space="preserve">          type: array</w:t>
      </w:r>
    </w:p>
    <w:p w14:paraId="4567C918" w14:textId="77777777" w:rsidR="003035CA" w:rsidRDefault="003035CA" w:rsidP="003035CA">
      <w:pPr>
        <w:pStyle w:val="PL"/>
      </w:pPr>
      <w:r>
        <w:t xml:space="preserve">          items:</w:t>
      </w:r>
    </w:p>
    <w:p w14:paraId="399A7649" w14:textId="77777777" w:rsidR="003035CA" w:rsidRDefault="003035CA" w:rsidP="003035CA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5B89CD1" w14:textId="77777777" w:rsidR="003035CA" w:rsidRDefault="003035CA" w:rsidP="003035CA">
      <w:pPr>
        <w:pStyle w:val="PL"/>
      </w:pPr>
      <w:r>
        <w:t xml:space="preserve">          description: Information about services the EEC wants to connect to.</w:t>
      </w:r>
    </w:p>
    <w:p w14:paraId="4664F703" w14:textId="77777777" w:rsidR="003035CA" w:rsidRDefault="003035CA" w:rsidP="003035CA">
      <w:pPr>
        <w:pStyle w:val="PL"/>
      </w:pPr>
      <w:r>
        <w:t xml:space="preserve">        eecSvcContSupp:</w:t>
      </w:r>
    </w:p>
    <w:p w14:paraId="2A64F5F3" w14:textId="77777777" w:rsidR="003035CA" w:rsidRDefault="003035CA" w:rsidP="003035CA">
      <w:pPr>
        <w:pStyle w:val="PL"/>
      </w:pPr>
      <w:r>
        <w:t xml:space="preserve">          type: array</w:t>
      </w:r>
    </w:p>
    <w:p w14:paraId="7E3C262B" w14:textId="77777777" w:rsidR="003035CA" w:rsidRDefault="003035CA" w:rsidP="003035CA">
      <w:pPr>
        <w:pStyle w:val="PL"/>
      </w:pPr>
      <w:r>
        <w:t xml:space="preserve">          items:</w:t>
      </w:r>
    </w:p>
    <w:p w14:paraId="649136FB" w14:textId="77777777" w:rsidR="003035CA" w:rsidRDefault="003035CA" w:rsidP="003035C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1F722A9" w14:textId="77777777" w:rsidR="003035CA" w:rsidRDefault="003035CA" w:rsidP="003035CA">
      <w:pPr>
        <w:pStyle w:val="PL"/>
      </w:pPr>
      <w:r>
        <w:t xml:space="preserve">          description: &gt;</w:t>
      </w:r>
    </w:p>
    <w:p w14:paraId="70F98150" w14:textId="77777777" w:rsidR="003035CA" w:rsidRDefault="003035CA" w:rsidP="003035CA">
      <w:pPr>
        <w:pStyle w:val="PL"/>
      </w:pPr>
      <w:r>
        <w:t xml:space="preserve">            Indicates if the EEC supports service continuity or not, also indicates which</w:t>
      </w:r>
    </w:p>
    <w:p w14:paraId="2EE2C4B0" w14:textId="77777777" w:rsidR="003035CA" w:rsidRDefault="003035CA" w:rsidP="003035CA">
      <w:pPr>
        <w:pStyle w:val="PL"/>
      </w:pPr>
      <w:r>
        <w:t xml:space="preserve">            ACR scenarios are supported by the EEC.</w:t>
      </w:r>
    </w:p>
    <w:p w14:paraId="4CA059B2" w14:textId="77777777" w:rsidR="003035CA" w:rsidRDefault="003035CA" w:rsidP="003035CA">
      <w:pPr>
        <w:pStyle w:val="PL"/>
      </w:pPr>
      <w:r>
        <w:t xml:space="preserve">        connInfo:</w:t>
      </w:r>
    </w:p>
    <w:p w14:paraId="3E9DDFA0" w14:textId="77777777" w:rsidR="003035CA" w:rsidRDefault="003035CA" w:rsidP="003035CA">
      <w:pPr>
        <w:pStyle w:val="PL"/>
      </w:pPr>
      <w:r>
        <w:t xml:space="preserve">          type: array</w:t>
      </w:r>
    </w:p>
    <w:p w14:paraId="4998CE6C" w14:textId="77777777" w:rsidR="003035CA" w:rsidRDefault="003035CA" w:rsidP="003035CA">
      <w:pPr>
        <w:pStyle w:val="PL"/>
      </w:pPr>
      <w:r>
        <w:t xml:space="preserve">          items:</w:t>
      </w:r>
    </w:p>
    <w:p w14:paraId="0633E226" w14:textId="77777777" w:rsidR="003035CA" w:rsidRDefault="003035CA" w:rsidP="003035CA">
      <w:pPr>
        <w:pStyle w:val="PL"/>
      </w:pPr>
      <w:r>
        <w:t xml:space="preserve">            $ref: '#/components/schemas/ConnectivityInfo'</w:t>
      </w:r>
    </w:p>
    <w:p w14:paraId="0F778846" w14:textId="77777777" w:rsidR="003035CA" w:rsidRDefault="003035CA" w:rsidP="003035CA">
      <w:pPr>
        <w:pStyle w:val="PL"/>
      </w:pPr>
      <w:r>
        <w:t xml:space="preserve">          description: List of connectivity information for the UE.</w:t>
      </w:r>
    </w:p>
    <w:p w14:paraId="77B3AF4E" w14:textId="77777777" w:rsidR="003035CA" w:rsidRDefault="003035CA" w:rsidP="003035CA">
      <w:pPr>
        <w:pStyle w:val="PL"/>
      </w:pPr>
      <w:r>
        <w:lastRenderedPageBreak/>
        <w:t xml:space="preserve">        locInf:</w:t>
      </w:r>
    </w:p>
    <w:p w14:paraId="43594749" w14:textId="77777777" w:rsidR="003035CA" w:rsidRDefault="003035CA" w:rsidP="003035CA">
      <w:pPr>
        <w:pStyle w:val="PL"/>
      </w:pPr>
      <w:r>
        <w:t xml:space="preserve">          $ref: 'TS29122_MonitoringEvent.yaml#/components/schemas/LocationInfo'</w:t>
      </w:r>
    </w:p>
    <w:p w14:paraId="5310906A" w14:textId="77777777" w:rsidR="003035CA" w:rsidRDefault="003035CA" w:rsidP="003035CA">
      <w:pPr>
        <w:pStyle w:val="PL"/>
      </w:pPr>
      <w:r>
        <w:t xml:space="preserve">      required:</w:t>
      </w:r>
    </w:p>
    <w:p w14:paraId="3D8104A1" w14:textId="77777777" w:rsidR="003035CA" w:rsidRDefault="003035CA" w:rsidP="003035CA">
      <w:pPr>
        <w:pStyle w:val="PL"/>
      </w:pPr>
      <w:r>
        <w:t xml:space="preserve">        - eecId</w:t>
      </w:r>
    </w:p>
    <w:p w14:paraId="199B7154" w14:textId="77777777" w:rsidR="003035CA" w:rsidRDefault="003035CA" w:rsidP="003035CA">
      <w:pPr>
        <w:pStyle w:val="PL"/>
      </w:pPr>
      <w:r>
        <w:t xml:space="preserve">    ECSServProvResp:</w:t>
      </w:r>
    </w:p>
    <w:p w14:paraId="7B575903" w14:textId="77777777" w:rsidR="003035CA" w:rsidRDefault="003035CA" w:rsidP="003035CA">
      <w:pPr>
        <w:pStyle w:val="PL"/>
      </w:pPr>
      <w:r>
        <w:t xml:space="preserve">      description: ECS service provisioning response information.</w:t>
      </w:r>
    </w:p>
    <w:p w14:paraId="60FEBC74" w14:textId="77777777" w:rsidR="003035CA" w:rsidRDefault="003035CA" w:rsidP="003035CA">
      <w:pPr>
        <w:pStyle w:val="PL"/>
      </w:pPr>
      <w:r>
        <w:t xml:space="preserve">      type: object</w:t>
      </w:r>
    </w:p>
    <w:p w14:paraId="27908B6E" w14:textId="77777777" w:rsidR="003035CA" w:rsidRDefault="003035CA" w:rsidP="003035CA">
      <w:pPr>
        <w:pStyle w:val="PL"/>
      </w:pPr>
      <w:r>
        <w:t xml:space="preserve">      properties:</w:t>
      </w:r>
    </w:p>
    <w:p w14:paraId="6F41B3E7" w14:textId="77777777" w:rsidR="003035CA" w:rsidRDefault="003035CA" w:rsidP="003035CA">
      <w:pPr>
        <w:pStyle w:val="PL"/>
      </w:pPr>
      <w:r>
        <w:t xml:space="preserve">        ednCnfgInfo:</w:t>
      </w:r>
    </w:p>
    <w:p w14:paraId="469FA6EB" w14:textId="77777777" w:rsidR="003035CA" w:rsidRDefault="003035CA" w:rsidP="003035CA">
      <w:pPr>
        <w:pStyle w:val="PL"/>
      </w:pPr>
      <w:r>
        <w:t xml:space="preserve">          type: array</w:t>
      </w:r>
    </w:p>
    <w:p w14:paraId="75D364E7" w14:textId="77777777" w:rsidR="003035CA" w:rsidRDefault="003035CA" w:rsidP="003035CA">
      <w:pPr>
        <w:pStyle w:val="PL"/>
      </w:pPr>
      <w:r>
        <w:t xml:space="preserve">          items:</w:t>
      </w:r>
    </w:p>
    <w:p w14:paraId="49D2E276" w14:textId="77777777" w:rsidR="003035CA" w:rsidRDefault="003035CA" w:rsidP="003035CA">
      <w:pPr>
        <w:pStyle w:val="PL"/>
      </w:pPr>
      <w:r>
        <w:t xml:space="preserve">            $ref: '#/components/schemas/EDNConfigInfo'</w:t>
      </w:r>
    </w:p>
    <w:p w14:paraId="3A469C1D" w14:textId="77777777" w:rsidR="003035CA" w:rsidRDefault="003035CA" w:rsidP="003035CA">
      <w:pPr>
        <w:pStyle w:val="PL"/>
      </w:pPr>
      <w:r>
        <w:t xml:space="preserve">          minItems: 1</w:t>
      </w:r>
    </w:p>
    <w:p w14:paraId="41DFD6CE" w14:textId="77777777" w:rsidR="003035CA" w:rsidRDefault="003035CA" w:rsidP="003035CA">
      <w:pPr>
        <w:pStyle w:val="PL"/>
      </w:pPr>
      <w:r>
        <w:t xml:space="preserve">          description: List of EDN configuration information.</w:t>
      </w:r>
    </w:p>
    <w:p w14:paraId="4340879C" w14:textId="77777777" w:rsidR="003035CA" w:rsidRDefault="003035CA" w:rsidP="003035CA">
      <w:pPr>
        <w:pStyle w:val="PL"/>
      </w:pPr>
      <w:r>
        <w:t xml:space="preserve">      required:</w:t>
      </w:r>
    </w:p>
    <w:p w14:paraId="1D9F3F4B" w14:textId="77777777" w:rsidR="003035CA" w:rsidRDefault="003035CA" w:rsidP="003035CA">
      <w:pPr>
        <w:pStyle w:val="PL"/>
      </w:pPr>
      <w:r>
        <w:t xml:space="preserve">        - ednCnfgInfo</w:t>
      </w:r>
    </w:p>
    <w:p w14:paraId="014BEF00" w14:textId="77777777" w:rsidR="003035CA" w:rsidRDefault="003035CA" w:rsidP="003035CA">
      <w:pPr>
        <w:pStyle w:val="PL"/>
      </w:pPr>
      <w:r>
        <w:t xml:space="preserve">    ECSServProvSubscription:</w:t>
      </w:r>
    </w:p>
    <w:p w14:paraId="591C82CE" w14:textId="77777777" w:rsidR="003035CA" w:rsidRDefault="003035CA" w:rsidP="003035CA">
      <w:pPr>
        <w:pStyle w:val="PL"/>
      </w:pPr>
      <w:r>
        <w:t xml:space="preserve">      description: Represents an individual service provisioning subscription resource.</w:t>
      </w:r>
    </w:p>
    <w:p w14:paraId="35D2EE55" w14:textId="77777777" w:rsidR="003035CA" w:rsidRDefault="003035CA" w:rsidP="003035CA">
      <w:pPr>
        <w:pStyle w:val="PL"/>
      </w:pPr>
      <w:r>
        <w:t xml:space="preserve">      type: object</w:t>
      </w:r>
    </w:p>
    <w:p w14:paraId="780DFB7B" w14:textId="77777777" w:rsidR="003035CA" w:rsidRDefault="003035CA" w:rsidP="003035CA">
      <w:pPr>
        <w:pStyle w:val="PL"/>
      </w:pPr>
      <w:r>
        <w:t xml:space="preserve">      properties:</w:t>
      </w:r>
    </w:p>
    <w:p w14:paraId="4B759E43" w14:textId="77777777" w:rsidR="003035CA" w:rsidRDefault="003035CA" w:rsidP="003035CA">
      <w:pPr>
        <w:pStyle w:val="PL"/>
      </w:pPr>
      <w:r>
        <w:t xml:space="preserve">        eecId:</w:t>
      </w:r>
    </w:p>
    <w:p w14:paraId="7A453E7D" w14:textId="77777777" w:rsidR="003035CA" w:rsidRDefault="003035CA" w:rsidP="003035CA">
      <w:pPr>
        <w:pStyle w:val="PL"/>
      </w:pPr>
      <w:r>
        <w:t xml:space="preserve">          type: string</w:t>
      </w:r>
    </w:p>
    <w:p w14:paraId="4D7B2C8F" w14:textId="77777777" w:rsidR="003035CA" w:rsidRDefault="003035CA" w:rsidP="003035CA">
      <w:pPr>
        <w:pStyle w:val="PL"/>
      </w:pPr>
      <w:r>
        <w:t xml:space="preserve">          description: Represents a unique identifier of the EEC.</w:t>
      </w:r>
    </w:p>
    <w:p w14:paraId="09693A33" w14:textId="77777777" w:rsidR="003035CA" w:rsidRDefault="003035CA" w:rsidP="003035CA">
      <w:pPr>
        <w:pStyle w:val="PL"/>
      </w:pPr>
      <w:r>
        <w:t xml:space="preserve">        ueId:</w:t>
      </w:r>
    </w:p>
    <w:p w14:paraId="24EA7E9C" w14:textId="77777777" w:rsidR="003035CA" w:rsidRDefault="003035CA" w:rsidP="003035CA">
      <w:pPr>
        <w:pStyle w:val="PL"/>
      </w:pPr>
      <w:r>
        <w:t xml:space="preserve">          $ref: 'TS29571_CommonData.yaml#/components/schemas/Gpsi'</w:t>
      </w:r>
    </w:p>
    <w:p w14:paraId="5307F678" w14:textId="77777777" w:rsidR="003035CA" w:rsidRDefault="003035CA" w:rsidP="003035CA">
      <w:pPr>
        <w:pStyle w:val="PL"/>
      </w:pPr>
      <w:r>
        <w:t xml:space="preserve">        acProfs:</w:t>
      </w:r>
    </w:p>
    <w:p w14:paraId="73874497" w14:textId="77777777" w:rsidR="003035CA" w:rsidRDefault="003035CA" w:rsidP="003035CA">
      <w:pPr>
        <w:pStyle w:val="PL"/>
      </w:pPr>
      <w:r>
        <w:t xml:space="preserve">          type: array</w:t>
      </w:r>
    </w:p>
    <w:p w14:paraId="275F3D62" w14:textId="77777777" w:rsidR="003035CA" w:rsidRDefault="003035CA" w:rsidP="003035CA">
      <w:pPr>
        <w:pStyle w:val="PL"/>
      </w:pPr>
      <w:r>
        <w:t xml:space="preserve">          items:</w:t>
      </w:r>
    </w:p>
    <w:p w14:paraId="0BC29B11" w14:textId="77777777" w:rsidR="003035CA" w:rsidRDefault="003035CA" w:rsidP="003035CA">
      <w:pPr>
        <w:pStyle w:val="PL"/>
      </w:pPr>
      <w:r>
        <w:t xml:space="preserve">            $ref: 'TS24558_Eees_EECRegistration.yaml#/components/schemas/ACProfile'</w:t>
      </w:r>
    </w:p>
    <w:p w14:paraId="43C39313" w14:textId="77777777" w:rsidR="003035CA" w:rsidRDefault="003035CA" w:rsidP="003035CA">
      <w:pPr>
        <w:pStyle w:val="PL"/>
      </w:pPr>
      <w:r>
        <w:t xml:space="preserve">          description: Information about services the EEC wants to connect to.</w:t>
      </w:r>
    </w:p>
    <w:p w14:paraId="40EE06B6" w14:textId="77777777" w:rsidR="003035CA" w:rsidRDefault="003035CA" w:rsidP="003035CA">
      <w:pPr>
        <w:pStyle w:val="PL"/>
      </w:pPr>
      <w:r>
        <w:t xml:space="preserve">        expTime:</w:t>
      </w:r>
    </w:p>
    <w:p w14:paraId="0684408C" w14:textId="77777777" w:rsidR="003035CA" w:rsidRDefault="003035CA" w:rsidP="003035CA">
      <w:pPr>
        <w:pStyle w:val="PL"/>
      </w:pPr>
      <w:r>
        <w:t xml:space="preserve">          $ref: 'TS29122_CommonData.yaml#/components/schemas/DateTime'</w:t>
      </w:r>
    </w:p>
    <w:p w14:paraId="1AACF8D4" w14:textId="77777777" w:rsidR="003035CA" w:rsidRDefault="003035CA" w:rsidP="003035CA">
      <w:pPr>
        <w:pStyle w:val="PL"/>
      </w:pPr>
      <w:r>
        <w:t xml:space="preserve">        eecSvcContSupp:</w:t>
      </w:r>
    </w:p>
    <w:p w14:paraId="78D298CE" w14:textId="77777777" w:rsidR="003035CA" w:rsidRDefault="003035CA" w:rsidP="003035CA">
      <w:pPr>
        <w:pStyle w:val="PL"/>
      </w:pPr>
      <w:r>
        <w:t xml:space="preserve">          type: array</w:t>
      </w:r>
    </w:p>
    <w:p w14:paraId="423D1517" w14:textId="77777777" w:rsidR="003035CA" w:rsidRDefault="003035CA" w:rsidP="003035CA">
      <w:pPr>
        <w:pStyle w:val="PL"/>
      </w:pPr>
      <w:r>
        <w:t xml:space="preserve">          items:</w:t>
      </w:r>
    </w:p>
    <w:p w14:paraId="3C5EEFBE" w14:textId="77777777" w:rsidR="003035CA" w:rsidRDefault="003035CA" w:rsidP="003035C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1202471" w14:textId="77777777" w:rsidR="003035CA" w:rsidRDefault="003035CA" w:rsidP="003035CA">
      <w:pPr>
        <w:pStyle w:val="PL"/>
      </w:pPr>
      <w:r>
        <w:t xml:space="preserve">          description: &gt;</w:t>
      </w:r>
    </w:p>
    <w:p w14:paraId="6922C369" w14:textId="77777777" w:rsidR="003035CA" w:rsidRDefault="003035CA" w:rsidP="003035CA">
      <w:pPr>
        <w:pStyle w:val="PL"/>
      </w:pPr>
      <w:r>
        <w:t xml:space="preserve">            Indicates if the EEC supports service continuity or not, also indicates which</w:t>
      </w:r>
    </w:p>
    <w:p w14:paraId="75AF9478" w14:textId="77777777" w:rsidR="003035CA" w:rsidRDefault="003035CA" w:rsidP="003035CA">
      <w:pPr>
        <w:pStyle w:val="PL"/>
      </w:pPr>
      <w:r>
        <w:t xml:space="preserve">            ACR scenarios are supported by the EEC.</w:t>
      </w:r>
    </w:p>
    <w:p w14:paraId="6BDFAD10" w14:textId="77777777" w:rsidR="003035CA" w:rsidRDefault="003035CA" w:rsidP="003035CA">
      <w:pPr>
        <w:pStyle w:val="PL"/>
      </w:pPr>
      <w:r>
        <w:t xml:space="preserve">        connInfo:</w:t>
      </w:r>
    </w:p>
    <w:p w14:paraId="7EFF272F" w14:textId="77777777" w:rsidR="003035CA" w:rsidRDefault="003035CA" w:rsidP="003035CA">
      <w:pPr>
        <w:pStyle w:val="PL"/>
      </w:pPr>
      <w:r>
        <w:t xml:space="preserve">          type: array</w:t>
      </w:r>
    </w:p>
    <w:p w14:paraId="1D8F3754" w14:textId="77777777" w:rsidR="003035CA" w:rsidRDefault="003035CA" w:rsidP="003035CA">
      <w:pPr>
        <w:pStyle w:val="PL"/>
      </w:pPr>
      <w:r>
        <w:t xml:space="preserve">          items:</w:t>
      </w:r>
    </w:p>
    <w:p w14:paraId="1A4A51BB" w14:textId="77777777" w:rsidR="003035CA" w:rsidRDefault="003035CA" w:rsidP="003035CA">
      <w:pPr>
        <w:pStyle w:val="PL"/>
      </w:pPr>
      <w:r>
        <w:t xml:space="preserve">            $ref: '#/components/schemas/ConnectivityInfo'</w:t>
      </w:r>
    </w:p>
    <w:p w14:paraId="302E3FF6" w14:textId="77777777" w:rsidR="003035CA" w:rsidRDefault="003035CA" w:rsidP="003035CA">
      <w:pPr>
        <w:pStyle w:val="PL"/>
      </w:pPr>
      <w:r>
        <w:t xml:space="preserve">          description: List of connectivity information for the UE.</w:t>
      </w:r>
    </w:p>
    <w:p w14:paraId="79588FB7" w14:textId="77777777" w:rsidR="003035CA" w:rsidRDefault="003035CA" w:rsidP="003035CA">
      <w:pPr>
        <w:pStyle w:val="PL"/>
      </w:pPr>
      <w:r>
        <w:t xml:space="preserve">        notificationDestination:</w:t>
      </w:r>
    </w:p>
    <w:p w14:paraId="558E4708" w14:textId="77777777" w:rsidR="003035CA" w:rsidRDefault="003035CA" w:rsidP="003035CA">
      <w:pPr>
        <w:pStyle w:val="PL"/>
      </w:pPr>
      <w:r>
        <w:t xml:space="preserve">          $ref: 'TS29122_CommonData.yaml#/components/schemas/Uri'</w:t>
      </w:r>
    </w:p>
    <w:p w14:paraId="4E47D8F2" w14:textId="77777777" w:rsidR="003035CA" w:rsidRDefault="003035CA" w:rsidP="003035CA">
      <w:pPr>
        <w:pStyle w:val="PL"/>
      </w:pPr>
      <w:r>
        <w:t xml:space="preserve">        requestTestNotification:</w:t>
      </w:r>
    </w:p>
    <w:p w14:paraId="355A89FE" w14:textId="77777777" w:rsidR="003035CA" w:rsidRDefault="003035CA" w:rsidP="003035CA">
      <w:pPr>
        <w:pStyle w:val="PL"/>
      </w:pPr>
      <w:r>
        <w:t xml:space="preserve">          type: boolean</w:t>
      </w:r>
    </w:p>
    <w:p w14:paraId="6D6C9316" w14:textId="77777777" w:rsidR="003035CA" w:rsidRDefault="003035CA" w:rsidP="003035CA">
      <w:pPr>
        <w:pStyle w:val="PL"/>
      </w:pPr>
      <w:r>
        <w:t xml:space="preserve">          description: &gt;</w:t>
      </w:r>
    </w:p>
    <w:p w14:paraId="7953AD92" w14:textId="77777777" w:rsidR="003035CA" w:rsidRDefault="003035CA" w:rsidP="003035CA">
      <w:pPr>
        <w:pStyle w:val="PL"/>
      </w:pPr>
      <w:r>
        <w:t xml:space="preserve">            Set to true by Subscriber to request the ECS to send a test notification. Set to </w:t>
      </w:r>
    </w:p>
    <w:p w14:paraId="1A36C08A" w14:textId="77777777" w:rsidR="003035CA" w:rsidRDefault="003035CA" w:rsidP="003035CA">
      <w:pPr>
        <w:pStyle w:val="PL"/>
      </w:pPr>
      <w:r>
        <w:t xml:space="preserve">            false or omitted otherwise.</w:t>
      </w:r>
    </w:p>
    <w:p w14:paraId="41852368" w14:textId="77777777" w:rsidR="003035CA" w:rsidRDefault="003035CA" w:rsidP="003035CA">
      <w:pPr>
        <w:pStyle w:val="PL"/>
      </w:pPr>
      <w:r>
        <w:t xml:space="preserve">        websockNotifConfig:</w:t>
      </w:r>
    </w:p>
    <w:p w14:paraId="2BAC2C3E" w14:textId="77777777" w:rsidR="003035CA" w:rsidRDefault="003035CA" w:rsidP="003035CA">
      <w:pPr>
        <w:pStyle w:val="PL"/>
      </w:pPr>
      <w:r>
        <w:t xml:space="preserve">          $ref: 'TS29122_CommonData.yaml#/components/schemas/WebsockNotifConfig'</w:t>
      </w:r>
    </w:p>
    <w:p w14:paraId="072A09BD" w14:textId="77777777" w:rsidR="003035CA" w:rsidRDefault="003035CA" w:rsidP="003035CA">
      <w:pPr>
        <w:pStyle w:val="PL"/>
      </w:pPr>
      <w:r>
        <w:t xml:space="preserve">        suppFeat:</w:t>
      </w:r>
    </w:p>
    <w:p w14:paraId="72C44883" w14:textId="77777777" w:rsidR="003035CA" w:rsidRDefault="003035CA" w:rsidP="003035CA">
      <w:pPr>
        <w:pStyle w:val="PL"/>
      </w:pPr>
      <w:r>
        <w:t xml:space="preserve">          $ref: 'TS29571_CommonData.yaml#/components/schemas/SupportedFeatures'</w:t>
      </w:r>
    </w:p>
    <w:p w14:paraId="6F1EB3E9" w14:textId="77777777" w:rsidR="003035CA" w:rsidRDefault="003035CA" w:rsidP="003035CA">
      <w:pPr>
        <w:pStyle w:val="PL"/>
      </w:pPr>
      <w:r>
        <w:t xml:space="preserve">      required:</w:t>
      </w:r>
    </w:p>
    <w:p w14:paraId="07E8E843" w14:textId="77777777" w:rsidR="003035CA" w:rsidRDefault="003035CA" w:rsidP="003035CA">
      <w:pPr>
        <w:pStyle w:val="PL"/>
      </w:pPr>
      <w:r>
        <w:t xml:space="preserve">        - eecId</w:t>
      </w:r>
    </w:p>
    <w:p w14:paraId="0D22F423" w14:textId="77777777" w:rsidR="003035CA" w:rsidRDefault="003035CA" w:rsidP="003035CA">
      <w:pPr>
        <w:pStyle w:val="PL"/>
      </w:pPr>
      <w:r>
        <w:t xml:space="preserve">    ServProvNotification:</w:t>
      </w:r>
    </w:p>
    <w:p w14:paraId="10FC931F" w14:textId="77777777" w:rsidR="003035CA" w:rsidRDefault="003035CA" w:rsidP="003035CA">
      <w:pPr>
        <w:pStyle w:val="PL"/>
      </w:pPr>
      <w:r>
        <w:t xml:space="preserve">      description: Represents notification information of a service provisioning Event.</w:t>
      </w:r>
    </w:p>
    <w:p w14:paraId="44A4CCC6" w14:textId="77777777" w:rsidR="003035CA" w:rsidRDefault="003035CA" w:rsidP="003035CA">
      <w:pPr>
        <w:pStyle w:val="PL"/>
      </w:pPr>
      <w:r>
        <w:t xml:space="preserve">      type: object</w:t>
      </w:r>
    </w:p>
    <w:p w14:paraId="0150B0D5" w14:textId="77777777" w:rsidR="003035CA" w:rsidRDefault="003035CA" w:rsidP="003035CA">
      <w:pPr>
        <w:pStyle w:val="PL"/>
      </w:pPr>
      <w:r>
        <w:t xml:space="preserve">      properties:</w:t>
      </w:r>
    </w:p>
    <w:p w14:paraId="0F9C9A3F" w14:textId="77777777" w:rsidR="003035CA" w:rsidRDefault="003035CA" w:rsidP="003035CA">
      <w:pPr>
        <w:pStyle w:val="PL"/>
      </w:pPr>
      <w:r>
        <w:t xml:space="preserve">        subId:</w:t>
      </w:r>
    </w:p>
    <w:p w14:paraId="05D62594" w14:textId="77777777" w:rsidR="003035CA" w:rsidRDefault="003035CA" w:rsidP="003035CA">
      <w:pPr>
        <w:pStyle w:val="PL"/>
      </w:pPr>
      <w:r>
        <w:t xml:space="preserve">          type: string</w:t>
      </w:r>
    </w:p>
    <w:p w14:paraId="036C50B6" w14:textId="77777777" w:rsidR="003035CA" w:rsidRDefault="003035CA" w:rsidP="003035CA">
      <w:pPr>
        <w:pStyle w:val="PL"/>
      </w:pPr>
      <w:r>
        <w:t xml:space="preserve">          description: &gt;</w:t>
      </w:r>
    </w:p>
    <w:p w14:paraId="6D60F8D8" w14:textId="77777777" w:rsidR="003035CA" w:rsidRDefault="003035CA" w:rsidP="003035CA">
      <w:pPr>
        <w:pStyle w:val="PL"/>
      </w:pPr>
      <w:r>
        <w:t xml:space="preserve">            Identifier of the individual service provisioning subscription for which the service</w:t>
      </w:r>
    </w:p>
    <w:p w14:paraId="3C376ACC" w14:textId="77777777" w:rsidR="003035CA" w:rsidRDefault="003035CA" w:rsidP="003035CA">
      <w:pPr>
        <w:pStyle w:val="PL"/>
      </w:pPr>
      <w:r>
        <w:t xml:space="preserve">            provisioning notification is delivered.</w:t>
      </w:r>
    </w:p>
    <w:p w14:paraId="3508DAC5" w14:textId="77777777" w:rsidR="003035CA" w:rsidRDefault="003035CA" w:rsidP="003035CA">
      <w:pPr>
        <w:pStyle w:val="PL"/>
      </w:pPr>
      <w:r>
        <w:t xml:space="preserve">        ednCnfgInfo:</w:t>
      </w:r>
    </w:p>
    <w:p w14:paraId="2FBD760F" w14:textId="77777777" w:rsidR="003035CA" w:rsidRDefault="003035CA" w:rsidP="003035CA">
      <w:pPr>
        <w:pStyle w:val="PL"/>
      </w:pPr>
      <w:r>
        <w:t xml:space="preserve">          type: array</w:t>
      </w:r>
    </w:p>
    <w:p w14:paraId="1266E3A9" w14:textId="77777777" w:rsidR="003035CA" w:rsidRDefault="003035CA" w:rsidP="003035CA">
      <w:pPr>
        <w:pStyle w:val="PL"/>
      </w:pPr>
      <w:r>
        <w:t xml:space="preserve">          items:</w:t>
      </w:r>
    </w:p>
    <w:p w14:paraId="10388571" w14:textId="77777777" w:rsidR="003035CA" w:rsidRDefault="003035CA" w:rsidP="003035CA">
      <w:pPr>
        <w:pStyle w:val="PL"/>
      </w:pPr>
      <w:r>
        <w:t xml:space="preserve">            $ref: '#/components/schemas/EDNConfigInfo'</w:t>
      </w:r>
    </w:p>
    <w:p w14:paraId="6363F89F" w14:textId="77777777" w:rsidR="003035CA" w:rsidRDefault="003035CA" w:rsidP="003035CA">
      <w:pPr>
        <w:pStyle w:val="PL"/>
      </w:pPr>
      <w:r>
        <w:t xml:space="preserve">          minItems: 1</w:t>
      </w:r>
    </w:p>
    <w:p w14:paraId="0D45CAED" w14:textId="77777777" w:rsidR="003035CA" w:rsidRDefault="003035CA" w:rsidP="003035CA">
      <w:pPr>
        <w:pStyle w:val="PL"/>
      </w:pPr>
      <w:r>
        <w:t xml:space="preserve">          description: List of EDN configuration information.</w:t>
      </w:r>
    </w:p>
    <w:p w14:paraId="49868D6F" w14:textId="77777777" w:rsidR="003035CA" w:rsidRDefault="003035CA" w:rsidP="003035CA">
      <w:pPr>
        <w:pStyle w:val="PL"/>
      </w:pPr>
      <w:r>
        <w:t xml:space="preserve">      required:</w:t>
      </w:r>
    </w:p>
    <w:p w14:paraId="49ECC306" w14:textId="77777777" w:rsidR="003035CA" w:rsidRDefault="003035CA" w:rsidP="003035CA">
      <w:pPr>
        <w:pStyle w:val="PL"/>
      </w:pPr>
      <w:r>
        <w:t xml:space="preserve">        - subId</w:t>
      </w:r>
    </w:p>
    <w:p w14:paraId="1B02A602" w14:textId="77777777" w:rsidR="003035CA" w:rsidRDefault="003035CA" w:rsidP="003035CA">
      <w:pPr>
        <w:pStyle w:val="PL"/>
      </w:pPr>
      <w:r>
        <w:t xml:space="preserve">        - ednCnfgInfo</w:t>
      </w:r>
    </w:p>
    <w:p w14:paraId="4FA7529F" w14:textId="77777777" w:rsidR="003035CA" w:rsidRDefault="003035CA" w:rsidP="003035CA">
      <w:pPr>
        <w:pStyle w:val="PL"/>
      </w:pPr>
      <w:r>
        <w:t xml:space="preserve">    ConnectivityInfo:</w:t>
      </w:r>
    </w:p>
    <w:p w14:paraId="61198AEE" w14:textId="77777777" w:rsidR="003035CA" w:rsidRDefault="003035CA" w:rsidP="003035CA">
      <w:pPr>
        <w:pStyle w:val="PL"/>
      </w:pPr>
      <w:r>
        <w:t xml:space="preserve">      description: Represents the connectivity information for the UE.</w:t>
      </w:r>
    </w:p>
    <w:p w14:paraId="2BF3BF41" w14:textId="77777777" w:rsidR="003035CA" w:rsidRDefault="003035CA" w:rsidP="003035CA">
      <w:pPr>
        <w:pStyle w:val="PL"/>
      </w:pPr>
      <w:r>
        <w:t xml:space="preserve">      type: object</w:t>
      </w:r>
    </w:p>
    <w:p w14:paraId="40FCDE94" w14:textId="77777777" w:rsidR="003035CA" w:rsidRDefault="003035CA" w:rsidP="003035CA">
      <w:pPr>
        <w:pStyle w:val="PL"/>
      </w:pPr>
      <w:r>
        <w:lastRenderedPageBreak/>
        <w:t xml:space="preserve">      properties:</w:t>
      </w:r>
    </w:p>
    <w:p w14:paraId="3FF3B5EC" w14:textId="77777777" w:rsidR="003035CA" w:rsidRDefault="003035CA" w:rsidP="003035CA">
      <w:pPr>
        <w:pStyle w:val="PL"/>
      </w:pPr>
      <w:r>
        <w:t xml:space="preserve">        plmnId:</w:t>
      </w:r>
    </w:p>
    <w:p w14:paraId="0396F6A1" w14:textId="77777777" w:rsidR="003035CA" w:rsidRDefault="003035CA" w:rsidP="003035CA">
      <w:pPr>
        <w:pStyle w:val="PL"/>
      </w:pPr>
      <w:r>
        <w:t xml:space="preserve">          $ref: 'TS29571_CommonData.yaml#/components/schemas/PlmnId'</w:t>
      </w:r>
    </w:p>
    <w:p w14:paraId="51803470" w14:textId="77777777" w:rsidR="003035CA" w:rsidRDefault="003035CA" w:rsidP="003035CA">
      <w:pPr>
        <w:pStyle w:val="PL"/>
      </w:pPr>
      <w:r>
        <w:t xml:space="preserve">        ssId:</w:t>
      </w:r>
    </w:p>
    <w:p w14:paraId="3E687E23" w14:textId="77777777" w:rsidR="003035CA" w:rsidRDefault="003035CA" w:rsidP="003035CA">
      <w:pPr>
        <w:pStyle w:val="PL"/>
      </w:pPr>
      <w:r>
        <w:t xml:space="preserve">          type: string</w:t>
      </w:r>
    </w:p>
    <w:p w14:paraId="49BBC933" w14:textId="77777777" w:rsidR="003035CA" w:rsidRDefault="003035CA" w:rsidP="003035CA">
      <w:pPr>
        <w:pStyle w:val="PL"/>
      </w:pPr>
      <w:r>
        <w:t xml:space="preserve">          description: Identifies the SSID of the access point to which the UE is attached.</w:t>
      </w:r>
    </w:p>
    <w:p w14:paraId="4422841E" w14:textId="77777777" w:rsidR="003035CA" w:rsidRDefault="003035CA" w:rsidP="003035CA">
      <w:pPr>
        <w:pStyle w:val="PL"/>
      </w:pPr>
      <w:r>
        <w:t xml:space="preserve">    EDNConfigInfo:</w:t>
      </w:r>
    </w:p>
    <w:p w14:paraId="7B333D86" w14:textId="77777777" w:rsidR="003035CA" w:rsidRDefault="003035CA" w:rsidP="003035CA">
      <w:pPr>
        <w:pStyle w:val="PL"/>
      </w:pPr>
      <w:r>
        <w:t xml:space="preserve">      description: Represents the EDN information.</w:t>
      </w:r>
    </w:p>
    <w:p w14:paraId="77CC3A95" w14:textId="77777777" w:rsidR="003035CA" w:rsidRDefault="003035CA" w:rsidP="003035CA">
      <w:pPr>
        <w:pStyle w:val="PL"/>
      </w:pPr>
      <w:r>
        <w:t xml:space="preserve">      type: object</w:t>
      </w:r>
    </w:p>
    <w:p w14:paraId="70F05E89" w14:textId="77777777" w:rsidR="003035CA" w:rsidRDefault="003035CA" w:rsidP="003035CA">
      <w:pPr>
        <w:pStyle w:val="PL"/>
      </w:pPr>
      <w:r>
        <w:t xml:space="preserve">      properties:</w:t>
      </w:r>
    </w:p>
    <w:p w14:paraId="5067AA13" w14:textId="77777777" w:rsidR="003035CA" w:rsidRDefault="003035CA" w:rsidP="003035CA">
      <w:pPr>
        <w:pStyle w:val="PL"/>
      </w:pPr>
      <w:r>
        <w:t xml:space="preserve">        ednConInfo:</w:t>
      </w:r>
    </w:p>
    <w:p w14:paraId="33F481EE" w14:textId="77777777" w:rsidR="003035CA" w:rsidRDefault="003035CA" w:rsidP="003035CA">
      <w:pPr>
        <w:pStyle w:val="PL"/>
      </w:pPr>
      <w:r>
        <w:t xml:space="preserve">          $ref: '#/components/schemas/EDNConInfo'</w:t>
      </w:r>
    </w:p>
    <w:p w14:paraId="462957EF" w14:textId="77777777" w:rsidR="003035CA" w:rsidRDefault="003035CA" w:rsidP="003035CA">
      <w:pPr>
        <w:pStyle w:val="PL"/>
      </w:pPr>
      <w:r>
        <w:t xml:space="preserve">        eess:</w:t>
      </w:r>
    </w:p>
    <w:p w14:paraId="3B1F48D0" w14:textId="77777777" w:rsidR="003035CA" w:rsidRDefault="003035CA" w:rsidP="003035CA">
      <w:pPr>
        <w:pStyle w:val="PL"/>
      </w:pPr>
      <w:r>
        <w:t xml:space="preserve">          type: array</w:t>
      </w:r>
    </w:p>
    <w:p w14:paraId="3A391700" w14:textId="77777777" w:rsidR="003035CA" w:rsidRDefault="003035CA" w:rsidP="003035CA">
      <w:pPr>
        <w:pStyle w:val="PL"/>
      </w:pPr>
      <w:r>
        <w:t xml:space="preserve">          items:</w:t>
      </w:r>
    </w:p>
    <w:p w14:paraId="3B3420C2" w14:textId="77777777" w:rsidR="003035CA" w:rsidRDefault="003035CA" w:rsidP="003035CA">
      <w:pPr>
        <w:pStyle w:val="PL"/>
      </w:pPr>
      <w:r>
        <w:t xml:space="preserve">            $ref: '#/components/schemas/EESInfo'</w:t>
      </w:r>
    </w:p>
    <w:p w14:paraId="59D9906F" w14:textId="77777777" w:rsidR="003035CA" w:rsidRDefault="003035CA" w:rsidP="003035CA">
      <w:pPr>
        <w:pStyle w:val="PL"/>
      </w:pPr>
      <w:r>
        <w:t xml:space="preserve">          minItems: 1</w:t>
      </w:r>
    </w:p>
    <w:p w14:paraId="0A86E9FD" w14:textId="77777777" w:rsidR="003035CA" w:rsidRDefault="003035CA" w:rsidP="003035CA">
      <w:pPr>
        <w:pStyle w:val="PL"/>
      </w:pPr>
      <w:r>
        <w:t xml:space="preserve">          description: Contains the list of EESs of the EDN.</w:t>
      </w:r>
    </w:p>
    <w:p w14:paraId="74CB4574" w14:textId="77777777" w:rsidR="003035CA" w:rsidRDefault="003035CA" w:rsidP="003035CA">
      <w:pPr>
        <w:pStyle w:val="PL"/>
      </w:pPr>
      <w:r>
        <w:t xml:space="preserve">        lifeTime:</w:t>
      </w:r>
    </w:p>
    <w:p w14:paraId="35347C56" w14:textId="77777777" w:rsidR="003035CA" w:rsidRDefault="003035CA" w:rsidP="003035CA">
      <w:pPr>
        <w:pStyle w:val="PL"/>
      </w:pPr>
      <w:r>
        <w:t xml:space="preserve">          $ref: 'TS29122_CommonData.yaml#/components/schemas/DateTime'</w:t>
      </w:r>
    </w:p>
    <w:p w14:paraId="3992B932" w14:textId="77777777" w:rsidR="003035CA" w:rsidRDefault="003035CA" w:rsidP="003035CA">
      <w:pPr>
        <w:pStyle w:val="PL"/>
      </w:pPr>
      <w:r>
        <w:t xml:space="preserve">      required:</w:t>
      </w:r>
    </w:p>
    <w:p w14:paraId="4CD797B8" w14:textId="77777777" w:rsidR="003035CA" w:rsidRDefault="003035CA" w:rsidP="003035CA">
      <w:pPr>
        <w:pStyle w:val="PL"/>
      </w:pPr>
      <w:r>
        <w:t xml:space="preserve">        - ednConInfo</w:t>
      </w:r>
    </w:p>
    <w:p w14:paraId="05E43E8C" w14:textId="77777777" w:rsidR="003035CA" w:rsidRDefault="003035CA" w:rsidP="003035CA">
      <w:pPr>
        <w:pStyle w:val="PL"/>
      </w:pPr>
      <w:r>
        <w:t xml:space="preserve">        - eess</w:t>
      </w:r>
    </w:p>
    <w:p w14:paraId="20402607" w14:textId="77777777" w:rsidR="003035CA" w:rsidRDefault="003035CA" w:rsidP="003035CA">
      <w:pPr>
        <w:pStyle w:val="PL"/>
      </w:pPr>
      <w:r>
        <w:t xml:space="preserve">    EDNConInfo:</w:t>
      </w:r>
    </w:p>
    <w:p w14:paraId="57FF919D" w14:textId="77777777" w:rsidR="003035CA" w:rsidRDefault="003035CA" w:rsidP="003035CA">
      <w:pPr>
        <w:pStyle w:val="PL"/>
      </w:pPr>
      <w:r>
        <w:t xml:space="preserve">      description: Represents an EDN connection information .</w:t>
      </w:r>
    </w:p>
    <w:p w14:paraId="02822149" w14:textId="77777777" w:rsidR="003035CA" w:rsidRDefault="003035CA" w:rsidP="003035CA">
      <w:pPr>
        <w:pStyle w:val="PL"/>
      </w:pPr>
      <w:r>
        <w:t xml:space="preserve">      type: object</w:t>
      </w:r>
    </w:p>
    <w:p w14:paraId="55439A8D" w14:textId="77777777" w:rsidR="003035CA" w:rsidRDefault="003035CA" w:rsidP="003035CA">
      <w:pPr>
        <w:pStyle w:val="PL"/>
      </w:pPr>
      <w:r>
        <w:t xml:space="preserve">      properties:</w:t>
      </w:r>
    </w:p>
    <w:p w14:paraId="1D8CF36F" w14:textId="77777777" w:rsidR="003035CA" w:rsidRDefault="003035CA" w:rsidP="003035CA">
      <w:pPr>
        <w:pStyle w:val="PL"/>
      </w:pPr>
      <w:r>
        <w:t xml:space="preserve">        dnn:</w:t>
      </w:r>
    </w:p>
    <w:p w14:paraId="4363BC7F" w14:textId="77777777" w:rsidR="003035CA" w:rsidRDefault="003035CA" w:rsidP="003035CA">
      <w:pPr>
        <w:pStyle w:val="PL"/>
      </w:pPr>
      <w:r>
        <w:t xml:space="preserve">          $ref: 'TS29571_CommonData.yaml#/components/schemas/Dnn'</w:t>
      </w:r>
    </w:p>
    <w:p w14:paraId="64431F70" w14:textId="77777777" w:rsidR="003035CA" w:rsidRDefault="003035CA" w:rsidP="003035CA">
      <w:pPr>
        <w:pStyle w:val="PL"/>
      </w:pPr>
      <w:r>
        <w:t xml:space="preserve">        snssai:</w:t>
      </w:r>
    </w:p>
    <w:p w14:paraId="7E19FA94" w14:textId="77777777" w:rsidR="003035CA" w:rsidRDefault="003035CA" w:rsidP="003035CA">
      <w:pPr>
        <w:pStyle w:val="PL"/>
      </w:pPr>
      <w:r>
        <w:t xml:space="preserve">          $ref: 'TS29571_CommonData.yaml#/components/schemas/Snssai'</w:t>
      </w:r>
    </w:p>
    <w:p w14:paraId="45AEF960" w14:textId="77777777" w:rsidR="003035CA" w:rsidRDefault="003035CA" w:rsidP="003035CA">
      <w:pPr>
        <w:pStyle w:val="PL"/>
      </w:pPr>
      <w:r>
        <w:t xml:space="preserve">        ednTopoSrvArea:</w:t>
      </w:r>
    </w:p>
    <w:p w14:paraId="64A1AA38" w14:textId="77777777" w:rsidR="003035CA" w:rsidRDefault="003035CA" w:rsidP="003035CA">
      <w:pPr>
        <w:pStyle w:val="PL"/>
      </w:pPr>
      <w:r>
        <w:t xml:space="preserve">          $ref: 'TS29122_CommonData.yaml#/components/schemas/LocationArea5G'</w:t>
      </w:r>
    </w:p>
    <w:p w14:paraId="290C1816" w14:textId="77777777" w:rsidR="003035CA" w:rsidRDefault="003035CA" w:rsidP="003035CA">
      <w:pPr>
        <w:pStyle w:val="PL"/>
      </w:pPr>
      <w:r>
        <w:t xml:space="preserve">    EESInfo:</w:t>
      </w:r>
    </w:p>
    <w:p w14:paraId="5004D37E" w14:textId="77777777" w:rsidR="003035CA" w:rsidRDefault="003035CA" w:rsidP="003035CA">
      <w:pPr>
        <w:pStyle w:val="PL"/>
      </w:pPr>
      <w:r>
        <w:t xml:space="preserve">      description: Represents EES information.</w:t>
      </w:r>
    </w:p>
    <w:p w14:paraId="643257E5" w14:textId="77777777" w:rsidR="003035CA" w:rsidRDefault="003035CA" w:rsidP="003035CA">
      <w:pPr>
        <w:pStyle w:val="PL"/>
      </w:pPr>
      <w:r>
        <w:t xml:space="preserve">      type: object</w:t>
      </w:r>
    </w:p>
    <w:p w14:paraId="7A62E533" w14:textId="77777777" w:rsidR="003035CA" w:rsidRDefault="003035CA" w:rsidP="003035CA">
      <w:pPr>
        <w:pStyle w:val="PL"/>
      </w:pPr>
      <w:r>
        <w:t xml:space="preserve">      properties:</w:t>
      </w:r>
    </w:p>
    <w:p w14:paraId="3EFFBCC7" w14:textId="77777777" w:rsidR="003035CA" w:rsidRDefault="003035CA" w:rsidP="003035CA">
      <w:pPr>
        <w:pStyle w:val="PL"/>
      </w:pPr>
      <w:r>
        <w:t xml:space="preserve">        eesId:</w:t>
      </w:r>
    </w:p>
    <w:p w14:paraId="73FA03D1" w14:textId="77777777" w:rsidR="003035CA" w:rsidRDefault="003035CA" w:rsidP="003035CA">
      <w:pPr>
        <w:pStyle w:val="PL"/>
      </w:pPr>
      <w:r>
        <w:t xml:space="preserve">          type: string</w:t>
      </w:r>
    </w:p>
    <w:p w14:paraId="59716DD9" w14:textId="77777777" w:rsidR="003035CA" w:rsidRDefault="003035CA" w:rsidP="003035CA">
      <w:pPr>
        <w:pStyle w:val="PL"/>
      </w:pPr>
      <w:r>
        <w:t xml:space="preserve">          description: Identity of the EES</w:t>
      </w:r>
    </w:p>
    <w:p w14:paraId="6F9000A9" w14:textId="77777777" w:rsidR="003035CA" w:rsidRDefault="003035CA" w:rsidP="003035CA">
      <w:pPr>
        <w:pStyle w:val="PL"/>
      </w:pPr>
      <w:r>
        <w:t xml:space="preserve">        endPt:</w:t>
      </w:r>
    </w:p>
    <w:p w14:paraId="027643A4" w14:textId="77777777" w:rsidR="003035CA" w:rsidRDefault="003035CA" w:rsidP="003035CA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0E0DA1F4" w14:textId="77777777" w:rsidR="003035CA" w:rsidRDefault="003035CA" w:rsidP="003035CA">
      <w:pPr>
        <w:pStyle w:val="PL"/>
      </w:pPr>
      <w:r>
        <w:t xml:space="preserve">        easIds:</w:t>
      </w:r>
    </w:p>
    <w:p w14:paraId="3C0ACA09" w14:textId="77777777" w:rsidR="003035CA" w:rsidRDefault="003035CA" w:rsidP="003035CA">
      <w:pPr>
        <w:pStyle w:val="PL"/>
      </w:pPr>
      <w:r>
        <w:t xml:space="preserve">          type: array</w:t>
      </w:r>
    </w:p>
    <w:p w14:paraId="04F59530" w14:textId="77777777" w:rsidR="003035CA" w:rsidRDefault="003035CA" w:rsidP="003035CA">
      <w:pPr>
        <w:pStyle w:val="PL"/>
      </w:pPr>
      <w:r>
        <w:t xml:space="preserve">          items:</w:t>
      </w:r>
    </w:p>
    <w:p w14:paraId="5C6904B7" w14:textId="77777777" w:rsidR="003035CA" w:rsidRDefault="003035CA" w:rsidP="003035CA">
      <w:pPr>
        <w:pStyle w:val="PL"/>
      </w:pPr>
      <w:r>
        <w:t xml:space="preserve">            type: string</w:t>
      </w:r>
    </w:p>
    <w:p w14:paraId="43E6B5C0" w14:textId="77777777" w:rsidR="003035CA" w:rsidRDefault="003035CA" w:rsidP="003035CA">
      <w:pPr>
        <w:pStyle w:val="PL"/>
      </w:pPr>
      <w:r>
        <w:t xml:space="preserve">          description: Identities of the Edge Application Servers registered with the EES.</w:t>
      </w:r>
    </w:p>
    <w:p w14:paraId="04D7555B" w14:textId="77777777" w:rsidR="003035CA" w:rsidRDefault="003035CA" w:rsidP="003035CA">
      <w:pPr>
        <w:pStyle w:val="PL"/>
      </w:pPr>
      <w:r>
        <w:t xml:space="preserve">        ecspInfo:</w:t>
      </w:r>
    </w:p>
    <w:p w14:paraId="53F225ED" w14:textId="77777777" w:rsidR="003035CA" w:rsidRDefault="003035CA" w:rsidP="003035CA">
      <w:pPr>
        <w:pStyle w:val="PL"/>
      </w:pPr>
      <w:r>
        <w:t xml:space="preserve">          type: string</w:t>
      </w:r>
    </w:p>
    <w:p w14:paraId="0BA5D2D6" w14:textId="77777777" w:rsidR="003035CA" w:rsidRDefault="003035CA" w:rsidP="003035CA">
      <w:pPr>
        <w:pStyle w:val="PL"/>
      </w:pPr>
      <w:r>
        <w:t xml:space="preserve">          description: Represents an ECSP Information.</w:t>
      </w:r>
    </w:p>
    <w:p w14:paraId="73961822" w14:textId="77777777" w:rsidR="003035CA" w:rsidRDefault="003035CA" w:rsidP="003035CA">
      <w:pPr>
        <w:pStyle w:val="PL"/>
      </w:pPr>
      <w:r>
        <w:t xml:space="preserve">        svcArea:</w:t>
      </w:r>
    </w:p>
    <w:p w14:paraId="6028B9A0" w14:textId="77777777" w:rsidR="003035CA" w:rsidRDefault="003035CA" w:rsidP="003035CA">
      <w:pPr>
        <w:pStyle w:val="PL"/>
      </w:pPr>
      <w:r>
        <w:t xml:space="preserve">          $ref: 'TS29122_CommonData.yaml#/components/schemas/LocationArea5G'</w:t>
      </w:r>
    </w:p>
    <w:p w14:paraId="156610E9" w14:textId="77777777" w:rsidR="003035CA" w:rsidRDefault="003035CA" w:rsidP="003035CA">
      <w:pPr>
        <w:pStyle w:val="PL"/>
      </w:pPr>
      <w:r>
        <w:t xml:space="preserve">        dnais:</w:t>
      </w:r>
    </w:p>
    <w:p w14:paraId="07A36FB3" w14:textId="77777777" w:rsidR="003035CA" w:rsidRDefault="003035CA" w:rsidP="003035CA">
      <w:pPr>
        <w:pStyle w:val="PL"/>
      </w:pPr>
      <w:r>
        <w:t xml:space="preserve">          type: array</w:t>
      </w:r>
    </w:p>
    <w:p w14:paraId="2400CA38" w14:textId="77777777" w:rsidR="003035CA" w:rsidRDefault="003035CA" w:rsidP="003035CA">
      <w:pPr>
        <w:pStyle w:val="PL"/>
      </w:pPr>
      <w:r>
        <w:t xml:space="preserve">          items:</w:t>
      </w:r>
    </w:p>
    <w:p w14:paraId="4D5A95EB" w14:textId="77777777" w:rsidR="003035CA" w:rsidRDefault="003035CA" w:rsidP="003035CA">
      <w:pPr>
        <w:pStyle w:val="PL"/>
      </w:pPr>
      <w:r>
        <w:t xml:space="preserve">            $ref: 'TS29571_CommonData.yaml#/components/schemas/Dnai'</w:t>
      </w:r>
    </w:p>
    <w:p w14:paraId="27362E77" w14:textId="77777777" w:rsidR="003035CA" w:rsidRDefault="003035CA" w:rsidP="003035CA">
      <w:pPr>
        <w:pStyle w:val="PL"/>
      </w:pPr>
      <w:r>
        <w:t xml:space="preserve">          description: Represents list of Data network access identifier.</w:t>
      </w:r>
    </w:p>
    <w:p w14:paraId="64A159C1" w14:textId="77777777" w:rsidR="003035CA" w:rsidRDefault="003035CA" w:rsidP="003035CA">
      <w:pPr>
        <w:pStyle w:val="PL"/>
      </w:pPr>
      <w:r>
        <w:t xml:space="preserve">        eesSvcContSupp:</w:t>
      </w:r>
    </w:p>
    <w:p w14:paraId="1CFD28BE" w14:textId="77777777" w:rsidR="003035CA" w:rsidRDefault="003035CA" w:rsidP="003035CA">
      <w:pPr>
        <w:pStyle w:val="PL"/>
      </w:pPr>
      <w:r>
        <w:t xml:space="preserve">          type: array</w:t>
      </w:r>
    </w:p>
    <w:p w14:paraId="3710BC84" w14:textId="77777777" w:rsidR="003035CA" w:rsidRDefault="003035CA" w:rsidP="003035CA">
      <w:pPr>
        <w:pStyle w:val="PL"/>
      </w:pPr>
      <w:r>
        <w:t xml:space="preserve">          items:</w:t>
      </w:r>
    </w:p>
    <w:p w14:paraId="181CF656" w14:textId="77777777" w:rsidR="003035CA" w:rsidRDefault="003035CA" w:rsidP="003035CA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A2307AD" w14:textId="77777777" w:rsidR="003035CA" w:rsidRDefault="003035CA" w:rsidP="003035CA">
      <w:pPr>
        <w:pStyle w:val="PL"/>
      </w:pPr>
      <w:r>
        <w:t xml:space="preserve">          description: &gt;</w:t>
      </w:r>
    </w:p>
    <w:p w14:paraId="1CEA47CC" w14:textId="77777777" w:rsidR="003035CA" w:rsidRDefault="003035CA" w:rsidP="003035CA">
      <w:pPr>
        <w:pStyle w:val="PL"/>
      </w:pPr>
      <w:r>
        <w:t xml:space="preserve">            Indicates if the EES supports service continuity or not, also indicates which ACR</w:t>
      </w:r>
    </w:p>
    <w:p w14:paraId="62D12FAE" w14:textId="77777777" w:rsidR="003035CA" w:rsidRDefault="003035CA" w:rsidP="003035CA">
      <w:pPr>
        <w:pStyle w:val="PL"/>
      </w:pPr>
      <w:r>
        <w:t xml:space="preserve">            scenarios are supported by the EES.</w:t>
      </w:r>
    </w:p>
    <w:p w14:paraId="0E1F067F" w14:textId="77777777" w:rsidR="003035CA" w:rsidRDefault="003035CA" w:rsidP="003035CA">
      <w:pPr>
        <w:pStyle w:val="PL"/>
      </w:pPr>
      <w:r>
        <w:t xml:space="preserve">        eecRegConf:</w:t>
      </w:r>
    </w:p>
    <w:p w14:paraId="5748F945" w14:textId="77777777" w:rsidR="003035CA" w:rsidRDefault="003035CA" w:rsidP="003035CA">
      <w:pPr>
        <w:pStyle w:val="PL"/>
      </w:pPr>
      <w:r>
        <w:t xml:space="preserve">          type: boolean</w:t>
      </w:r>
    </w:p>
    <w:p w14:paraId="258FC2AE" w14:textId="77777777" w:rsidR="003035CA" w:rsidRDefault="003035CA" w:rsidP="003035CA">
      <w:pPr>
        <w:pStyle w:val="PL"/>
      </w:pPr>
      <w:r>
        <w:t xml:space="preserve">          description: &gt;</w:t>
      </w:r>
    </w:p>
    <w:p w14:paraId="172C554B" w14:textId="77777777" w:rsidR="003035CA" w:rsidRDefault="003035CA" w:rsidP="003035CA">
      <w:pPr>
        <w:pStyle w:val="PL"/>
      </w:pPr>
      <w:r>
        <w:t xml:space="preserve">            Indicates whether the EEC is required to register on the EES to use edge services</w:t>
      </w:r>
    </w:p>
    <w:p w14:paraId="1AD0EE0C" w14:textId="77777777" w:rsidR="003035CA" w:rsidRDefault="003035CA" w:rsidP="003035CA">
      <w:pPr>
        <w:pStyle w:val="PL"/>
      </w:pPr>
      <w:r>
        <w:t xml:space="preserve">            or not.</w:t>
      </w:r>
    </w:p>
    <w:p w14:paraId="251BCDD6" w14:textId="77777777" w:rsidR="00733727" w:rsidRDefault="00733727" w:rsidP="00733727">
      <w:pPr>
        <w:pStyle w:val="PL"/>
        <w:rPr>
          <w:ins w:id="19" w:author="VIJAY SANGAMESHWARA/Services Standards /SRI-Bangalore/Staff Engineer/Samsung Electronics" w:date="2022-08-08T19:12:00Z"/>
        </w:rPr>
      </w:pPr>
      <w:ins w:id="20" w:author="VIJAY SANGAMESHWARA/Services Standards /SRI-Bangalore/Staff Engineer/Samsung Electronics" w:date="2022-08-08T19:12:00Z">
        <w:r>
          <w:t xml:space="preserve">        securityCred:</w:t>
        </w:r>
      </w:ins>
    </w:p>
    <w:p w14:paraId="36B455D2" w14:textId="77777777" w:rsidR="00733727" w:rsidRDefault="00733727" w:rsidP="00733727">
      <w:pPr>
        <w:pStyle w:val="PL"/>
        <w:rPr>
          <w:ins w:id="21" w:author="VIJAY SANGAMESHWARA/Services Standards /SRI-Bangalore/Staff Engineer/Samsung Electronics" w:date="2022-08-08T19:12:00Z"/>
        </w:rPr>
      </w:pPr>
      <w:ins w:id="22" w:author="VIJAY SANGAMESHWARA/Services Standards /SRI-Bangalore/Staff Engineer/Samsung Electronics" w:date="2022-08-08T19:12:00Z">
        <w:r>
          <w:t xml:space="preserve">          type: string</w:t>
        </w:r>
      </w:ins>
    </w:p>
    <w:p w14:paraId="2F5CE291" w14:textId="77777777" w:rsidR="00733727" w:rsidRDefault="00733727" w:rsidP="00733727">
      <w:pPr>
        <w:pStyle w:val="PL"/>
        <w:rPr>
          <w:ins w:id="23" w:author="VIJAY SANGAMESHWARA/Services Standards /SRI-Bangalore/Staff Engineer/Samsung Electronics" w:date="2022-08-08T19:12:00Z"/>
        </w:rPr>
      </w:pPr>
      <w:ins w:id="24" w:author="VIJAY SANGAMESHWARA/Services Standards /SRI-Bangalore/Staff Engineer/Samsung Electronics" w:date="2022-08-08T19:12:00Z">
        <w:r>
          <w:t xml:space="preserve">          description: Indicates the security credential sent by the ECS. The security credential is used by EEC to communicate with the EES.</w:t>
        </w:r>
      </w:ins>
    </w:p>
    <w:p w14:paraId="5C4906FE" w14:textId="0FB50A68" w:rsidR="003035CA" w:rsidRDefault="003035CA" w:rsidP="00733727">
      <w:pPr>
        <w:pStyle w:val="PL"/>
      </w:pPr>
      <w:r>
        <w:t xml:space="preserve">      required:</w:t>
      </w:r>
    </w:p>
    <w:p w14:paraId="789E26CC" w14:textId="77777777" w:rsidR="003035CA" w:rsidRDefault="003035CA" w:rsidP="003035CA">
      <w:pPr>
        <w:pStyle w:val="PL"/>
      </w:pPr>
      <w:r>
        <w:t xml:space="preserve">        - eesId</w:t>
      </w:r>
    </w:p>
    <w:p w14:paraId="664348DB" w14:textId="77777777" w:rsidR="003035CA" w:rsidRDefault="003035CA" w:rsidP="003035CA">
      <w:pPr>
        <w:pStyle w:val="PL"/>
      </w:pPr>
      <w:r>
        <w:t xml:space="preserve">        - eecRegConf</w:t>
      </w:r>
    </w:p>
    <w:p w14:paraId="3E4EF75D" w14:textId="77777777" w:rsidR="003035CA" w:rsidRDefault="003035CA" w:rsidP="003035CA">
      <w:pPr>
        <w:pStyle w:val="PL"/>
      </w:pPr>
      <w:r>
        <w:t xml:space="preserve">    ECSServProvSubscriptionPatch:</w:t>
      </w:r>
    </w:p>
    <w:p w14:paraId="767483A6" w14:textId="77777777" w:rsidR="003035CA" w:rsidRDefault="003035CA" w:rsidP="003035CA">
      <w:pPr>
        <w:pStyle w:val="PL"/>
      </w:pPr>
      <w:r>
        <w:t xml:space="preserve">      description: Represents an individual service provisioning subscription resource.</w:t>
      </w:r>
    </w:p>
    <w:p w14:paraId="6EEB617A" w14:textId="77777777" w:rsidR="003035CA" w:rsidRDefault="003035CA" w:rsidP="003035CA">
      <w:pPr>
        <w:pStyle w:val="PL"/>
      </w:pPr>
      <w:r>
        <w:lastRenderedPageBreak/>
        <w:t xml:space="preserve">      type: object</w:t>
      </w:r>
    </w:p>
    <w:p w14:paraId="57076DFE" w14:textId="77777777" w:rsidR="003035CA" w:rsidRDefault="003035CA" w:rsidP="003035CA">
      <w:pPr>
        <w:pStyle w:val="PL"/>
      </w:pPr>
      <w:r>
        <w:t xml:space="preserve">      properties:</w:t>
      </w:r>
    </w:p>
    <w:p w14:paraId="5313A009" w14:textId="77777777" w:rsidR="003035CA" w:rsidRDefault="003035CA" w:rsidP="003035CA">
      <w:pPr>
        <w:pStyle w:val="PL"/>
      </w:pPr>
      <w:r>
        <w:t xml:space="preserve">        acProfs:</w:t>
      </w:r>
    </w:p>
    <w:p w14:paraId="32EF4F4A" w14:textId="77777777" w:rsidR="003035CA" w:rsidRDefault="003035CA" w:rsidP="003035CA">
      <w:pPr>
        <w:pStyle w:val="PL"/>
      </w:pPr>
      <w:r>
        <w:t xml:space="preserve">          type: array</w:t>
      </w:r>
    </w:p>
    <w:p w14:paraId="21C19171" w14:textId="77777777" w:rsidR="003035CA" w:rsidRDefault="003035CA" w:rsidP="003035CA">
      <w:pPr>
        <w:pStyle w:val="PL"/>
      </w:pPr>
      <w:r>
        <w:t xml:space="preserve">          items:</w:t>
      </w:r>
    </w:p>
    <w:p w14:paraId="19F56170" w14:textId="77777777" w:rsidR="003035CA" w:rsidRDefault="003035CA" w:rsidP="003035CA">
      <w:pPr>
        <w:pStyle w:val="PL"/>
      </w:pPr>
      <w:r>
        <w:t xml:space="preserve">            $ref: 'TS24558_Eees_EECRegistration.yaml#/components/schemas/ACProfile'</w:t>
      </w:r>
    </w:p>
    <w:p w14:paraId="75A7C0CE" w14:textId="77777777" w:rsidR="003035CA" w:rsidRDefault="003035CA" w:rsidP="003035CA">
      <w:pPr>
        <w:pStyle w:val="PL"/>
      </w:pPr>
      <w:r>
        <w:t xml:space="preserve">          description: Information about services the EEC wants to connect to.</w:t>
      </w:r>
    </w:p>
    <w:p w14:paraId="3F9C84BD" w14:textId="77777777" w:rsidR="003035CA" w:rsidRDefault="003035CA" w:rsidP="003035CA">
      <w:pPr>
        <w:pStyle w:val="PL"/>
      </w:pPr>
      <w:r>
        <w:t xml:space="preserve">        expTime:</w:t>
      </w:r>
    </w:p>
    <w:p w14:paraId="729D21B2" w14:textId="77777777" w:rsidR="003035CA" w:rsidRDefault="003035CA" w:rsidP="003035CA">
      <w:pPr>
        <w:pStyle w:val="PL"/>
      </w:pPr>
      <w:r>
        <w:t xml:space="preserve">          $ref: 'TS29122_CommonData.yaml#/components/schemas/DateTime'</w:t>
      </w:r>
    </w:p>
    <w:p w14:paraId="11229E1B" w14:textId="77777777" w:rsidR="003035CA" w:rsidRDefault="003035CA" w:rsidP="003035CA">
      <w:pPr>
        <w:pStyle w:val="PL"/>
      </w:pPr>
      <w:r>
        <w:t xml:space="preserve">        eecSvcContSupp:</w:t>
      </w:r>
    </w:p>
    <w:p w14:paraId="78182FC5" w14:textId="77777777" w:rsidR="003035CA" w:rsidRDefault="003035CA" w:rsidP="003035CA">
      <w:pPr>
        <w:pStyle w:val="PL"/>
      </w:pPr>
      <w:r>
        <w:t xml:space="preserve">          type: array</w:t>
      </w:r>
    </w:p>
    <w:p w14:paraId="52EDA116" w14:textId="77777777" w:rsidR="003035CA" w:rsidRDefault="003035CA" w:rsidP="003035CA">
      <w:pPr>
        <w:pStyle w:val="PL"/>
      </w:pPr>
      <w:r>
        <w:t xml:space="preserve">          items:</w:t>
      </w:r>
    </w:p>
    <w:p w14:paraId="0149A109" w14:textId="77777777" w:rsidR="003035CA" w:rsidRDefault="003035CA" w:rsidP="003035CA">
      <w:pPr>
        <w:pStyle w:val="PL"/>
      </w:pPr>
      <w:r>
        <w:t xml:space="preserve">            $ref: 'TS29558_Eecs_EESRegistration.yaml#/components/schemas/ACRScenario'</w:t>
      </w:r>
    </w:p>
    <w:p w14:paraId="00B39A29" w14:textId="77777777" w:rsidR="003035CA" w:rsidRDefault="003035CA" w:rsidP="003035CA">
      <w:pPr>
        <w:pStyle w:val="PL"/>
      </w:pPr>
      <w:r>
        <w:t xml:space="preserve">          description: &gt;</w:t>
      </w:r>
    </w:p>
    <w:p w14:paraId="052DB9BE" w14:textId="77777777" w:rsidR="003035CA" w:rsidRDefault="003035CA" w:rsidP="003035CA">
      <w:pPr>
        <w:pStyle w:val="PL"/>
      </w:pPr>
      <w:r>
        <w:t xml:space="preserve">            Indicates if the EEC supports service continuity or not, also indicates which ACR</w:t>
      </w:r>
    </w:p>
    <w:p w14:paraId="463B5865" w14:textId="77777777" w:rsidR="003035CA" w:rsidRDefault="003035CA" w:rsidP="003035CA">
      <w:pPr>
        <w:pStyle w:val="PL"/>
      </w:pPr>
      <w:r>
        <w:t xml:space="preserve">            scenarios are supported by the EEC.</w:t>
      </w:r>
    </w:p>
    <w:p w14:paraId="6DBAE5E4" w14:textId="77777777" w:rsidR="003035CA" w:rsidRDefault="003035CA" w:rsidP="003035CA">
      <w:pPr>
        <w:pStyle w:val="PL"/>
      </w:pPr>
      <w:r>
        <w:t xml:space="preserve">        connInfo:</w:t>
      </w:r>
    </w:p>
    <w:p w14:paraId="36123C56" w14:textId="77777777" w:rsidR="003035CA" w:rsidRDefault="003035CA" w:rsidP="003035CA">
      <w:pPr>
        <w:pStyle w:val="PL"/>
      </w:pPr>
      <w:r>
        <w:t xml:space="preserve">          type: array</w:t>
      </w:r>
    </w:p>
    <w:p w14:paraId="74A18748" w14:textId="77777777" w:rsidR="003035CA" w:rsidRDefault="003035CA" w:rsidP="003035CA">
      <w:pPr>
        <w:pStyle w:val="PL"/>
      </w:pPr>
      <w:r>
        <w:t xml:space="preserve">          items:</w:t>
      </w:r>
    </w:p>
    <w:p w14:paraId="73CFBF67" w14:textId="77777777" w:rsidR="003035CA" w:rsidRDefault="003035CA" w:rsidP="003035CA">
      <w:pPr>
        <w:pStyle w:val="PL"/>
      </w:pPr>
      <w:r>
        <w:t xml:space="preserve">            $ref: '#/components/schemas/ConnectivityInfo'</w:t>
      </w:r>
    </w:p>
    <w:p w14:paraId="03EEC224" w14:textId="77777777" w:rsidR="003035CA" w:rsidRDefault="003035CA" w:rsidP="003035CA">
      <w:pPr>
        <w:pStyle w:val="PL"/>
      </w:pPr>
      <w:r>
        <w:t xml:space="preserve">          description: List of connectivity information for the UE.</w:t>
      </w:r>
    </w:p>
    <w:p w14:paraId="799A8BF5" w14:textId="77777777" w:rsidR="003035CA" w:rsidRPr="00AC1E1E" w:rsidRDefault="003035CA" w:rsidP="003035CA">
      <w:pPr>
        <w:pStyle w:val="PL"/>
      </w:pPr>
      <w:r>
        <w:t xml:space="preserve"> </w:t>
      </w:r>
    </w:p>
    <w:p w14:paraId="03209C2F" w14:textId="77777777" w:rsidR="002A02D2" w:rsidRPr="005F58FF" w:rsidRDefault="002A02D2" w:rsidP="0057269C">
      <w:pPr>
        <w:pStyle w:val="NO"/>
      </w:pPr>
    </w:p>
    <w:p w14:paraId="081303F9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7269C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581CA" w14:textId="77777777" w:rsidR="0074728D" w:rsidRDefault="0074728D">
      <w:r>
        <w:separator/>
      </w:r>
    </w:p>
  </w:endnote>
  <w:endnote w:type="continuationSeparator" w:id="0">
    <w:p w14:paraId="3F269B98" w14:textId="77777777" w:rsidR="0074728D" w:rsidRDefault="0074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F3071" w14:textId="77777777" w:rsidR="0074728D" w:rsidRDefault="0074728D">
      <w:r>
        <w:separator/>
      </w:r>
    </w:p>
  </w:footnote>
  <w:footnote w:type="continuationSeparator" w:id="0">
    <w:p w14:paraId="13A74E4C" w14:textId="77777777" w:rsidR="0074728D" w:rsidRDefault="00747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40B"/>
    <w:rsid w:val="000A6394"/>
    <w:rsid w:val="000B7FED"/>
    <w:rsid w:val="000C038A"/>
    <w:rsid w:val="000C6598"/>
    <w:rsid w:val="000D44B3"/>
    <w:rsid w:val="00145D43"/>
    <w:rsid w:val="0015274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2D2"/>
    <w:rsid w:val="002B5741"/>
    <w:rsid w:val="002E472E"/>
    <w:rsid w:val="003035CA"/>
    <w:rsid w:val="00305409"/>
    <w:rsid w:val="003609EF"/>
    <w:rsid w:val="0036231A"/>
    <w:rsid w:val="00374DD4"/>
    <w:rsid w:val="003C60DD"/>
    <w:rsid w:val="003E1A36"/>
    <w:rsid w:val="00410371"/>
    <w:rsid w:val="004242F1"/>
    <w:rsid w:val="004750E7"/>
    <w:rsid w:val="004B75B7"/>
    <w:rsid w:val="004F6ECC"/>
    <w:rsid w:val="005141D9"/>
    <w:rsid w:val="0051580D"/>
    <w:rsid w:val="00547111"/>
    <w:rsid w:val="0057269C"/>
    <w:rsid w:val="00592D74"/>
    <w:rsid w:val="005E2C44"/>
    <w:rsid w:val="00605484"/>
    <w:rsid w:val="00621188"/>
    <w:rsid w:val="006257ED"/>
    <w:rsid w:val="00626453"/>
    <w:rsid w:val="00653DE4"/>
    <w:rsid w:val="00665C47"/>
    <w:rsid w:val="006679F6"/>
    <w:rsid w:val="00687804"/>
    <w:rsid w:val="00695808"/>
    <w:rsid w:val="006B46FB"/>
    <w:rsid w:val="006E21FB"/>
    <w:rsid w:val="006F4F63"/>
    <w:rsid w:val="006F7EDC"/>
    <w:rsid w:val="00733727"/>
    <w:rsid w:val="007406C1"/>
    <w:rsid w:val="0074728D"/>
    <w:rsid w:val="00792342"/>
    <w:rsid w:val="007977A8"/>
    <w:rsid w:val="007A0A85"/>
    <w:rsid w:val="007B512A"/>
    <w:rsid w:val="007C2097"/>
    <w:rsid w:val="007D6A07"/>
    <w:rsid w:val="007E50D6"/>
    <w:rsid w:val="007F7259"/>
    <w:rsid w:val="008040A8"/>
    <w:rsid w:val="008279FA"/>
    <w:rsid w:val="008626E7"/>
    <w:rsid w:val="00870EE7"/>
    <w:rsid w:val="008863B9"/>
    <w:rsid w:val="008A45A6"/>
    <w:rsid w:val="008B14E3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5832"/>
    <w:rsid w:val="009E3297"/>
    <w:rsid w:val="009E7A5E"/>
    <w:rsid w:val="009F734F"/>
    <w:rsid w:val="00A159E3"/>
    <w:rsid w:val="00A246B6"/>
    <w:rsid w:val="00A47E70"/>
    <w:rsid w:val="00A50CF0"/>
    <w:rsid w:val="00A7671C"/>
    <w:rsid w:val="00AA2CBC"/>
    <w:rsid w:val="00AC5820"/>
    <w:rsid w:val="00AD1CD8"/>
    <w:rsid w:val="00AD2095"/>
    <w:rsid w:val="00B258BB"/>
    <w:rsid w:val="00B67B97"/>
    <w:rsid w:val="00B968C8"/>
    <w:rsid w:val="00BA3EC5"/>
    <w:rsid w:val="00BA51D9"/>
    <w:rsid w:val="00BB5DFC"/>
    <w:rsid w:val="00BC7C3F"/>
    <w:rsid w:val="00BD279D"/>
    <w:rsid w:val="00BD6BB8"/>
    <w:rsid w:val="00C50276"/>
    <w:rsid w:val="00C57A4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3018"/>
    <w:rsid w:val="00E13F3D"/>
    <w:rsid w:val="00E34898"/>
    <w:rsid w:val="00EB09B7"/>
    <w:rsid w:val="00EE7D7C"/>
    <w:rsid w:val="00F25D98"/>
    <w:rsid w:val="00F300FB"/>
    <w:rsid w:val="00F61657"/>
    <w:rsid w:val="00F703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72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726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269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269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159E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159E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3035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FE721-A5AD-4F47-BC22-6E46543B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9</Pages>
  <Words>3348</Words>
  <Characters>19086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34</cp:revision>
  <cp:lastPrinted>1900-01-01T00:00:00Z</cp:lastPrinted>
  <dcterms:created xsi:type="dcterms:W3CDTF">2020-02-03T08:32:00Z</dcterms:created>
  <dcterms:modified xsi:type="dcterms:W3CDTF">2022-09-30T06:14:00Z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